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2A8BD7F7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8F7FF6" w:rsidRPr="008F7FF6">
        <w:t>R4-1903544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5F9202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A406F2">
        <w:rPr>
          <w:sz w:val="22"/>
        </w:rPr>
        <w:t>TMO US</w:t>
      </w:r>
    </w:p>
    <w:p w14:paraId="5B6A96A7" w14:textId="7E035B48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406F2" w:rsidRPr="00A406F2">
        <w:rPr>
          <w:sz w:val="22"/>
        </w:rPr>
        <w:t>TP to TR 38.716-02-00</w:t>
      </w:r>
      <w:r w:rsidR="00A406F2">
        <w:rPr>
          <w:sz w:val="22"/>
        </w:rPr>
        <w:t>:</w:t>
      </w:r>
      <w:r w:rsidR="00A406F2" w:rsidRPr="00A406F2">
        <w:rPr>
          <w:sz w:val="22"/>
        </w:rPr>
        <w:t xml:space="preserve"> CA_n41x-n71x</w:t>
      </w:r>
    </w:p>
    <w:p w14:paraId="23226DA5" w14:textId="3DA7E7C8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F6F6E">
        <w:rPr>
          <w:b/>
          <w:sz w:val="22"/>
        </w:rPr>
        <w:t>9.2.2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707BDBC" w:rsidR="00EA3488" w:rsidRDefault="00D767C4" w:rsidP="000B5E8E">
      <w:r>
        <w:t xml:space="preserve">This contribution is a </w:t>
      </w:r>
      <w:r w:rsidR="007A4482">
        <w:t xml:space="preserve">TP for </w:t>
      </w:r>
    </w:p>
    <w:p w14:paraId="116977D6" w14:textId="77777777" w:rsidR="00A406F2" w:rsidRDefault="00A406F2" w:rsidP="00A406F2">
      <w:pPr>
        <w:pStyle w:val="Caption"/>
        <w:keepNext/>
      </w:pPr>
      <w:r>
        <w:rPr>
          <w:sz w:val="28"/>
        </w:rPr>
        <w:t xml:space="preserve">CA configurations for </w:t>
      </w:r>
      <w:r>
        <w:rPr>
          <w:rFonts w:hint="eastAsia"/>
          <w:sz w:val="28"/>
        </w:rPr>
        <w:t>2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different </w:t>
      </w:r>
      <w:r>
        <w:rPr>
          <w:sz w:val="28"/>
        </w:rPr>
        <w:t>bands DL with 1 band UL</w:t>
      </w:r>
    </w:p>
    <w:p w14:paraId="162702C5" w14:textId="77777777" w:rsidR="00A406F2" w:rsidRDefault="00A406F2" w:rsidP="00A406F2">
      <w:pPr>
        <w:pStyle w:val="Caption"/>
        <w:keepNext/>
        <w:ind w:left="360"/>
        <w:rPr>
          <w:sz w:val="28"/>
        </w:rPr>
      </w:pPr>
      <w:r>
        <w:rPr>
          <w:sz w:val="21"/>
          <w:szCs w:val="22"/>
        </w:rPr>
        <w:t xml:space="preserve">Table </w:t>
      </w:r>
      <w:r>
        <w:rPr>
          <w:sz w:val="21"/>
          <w:szCs w:val="22"/>
        </w:rPr>
        <w:fldChar w:fldCharType="begin"/>
      </w:r>
      <w:r>
        <w:rPr>
          <w:sz w:val="21"/>
          <w:szCs w:val="22"/>
        </w:rPr>
        <w:instrText xml:space="preserve"> SEQ Table \* ARABIC </w:instrText>
      </w:r>
      <w:r>
        <w:rPr>
          <w:sz w:val="21"/>
          <w:szCs w:val="22"/>
        </w:rPr>
        <w:fldChar w:fldCharType="separate"/>
      </w:r>
      <w:r>
        <w:rPr>
          <w:sz w:val="21"/>
          <w:szCs w:val="22"/>
        </w:rPr>
        <w:t>1</w:t>
      </w:r>
      <w:r>
        <w:rPr>
          <w:sz w:val="21"/>
          <w:szCs w:val="22"/>
        </w:rPr>
        <w:fldChar w:fldCharType="end"/>
      </w:r>
      <w:r>
        <w:rPr>
          <w:sz w:val="21"/>
          <w:szCs w:val="22"/>
        </w:rPr>
        <w:t xml:space="preserve">-1: Individual configuration names, proponents and supporting companies for </w:t>
      </w:r>
      <w:r>
        <w:rPr>
          <w:rFonts w:hint="eastAsia"/>
          <w:sz w:val="21"/>
          <w:szCs w:val="22"/>
        </w:rPr>
        <w:t>NR CA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sz w:val="21"/>
          <w:szCs w:val="22"/>
        </w:rPr>
        <w:t xml:space="preserve">configurations for </w:t>
      </w:r>
      <w:r>
        <w:rPr>
          <w:rFonts w:hint="eastAsia"/>
          <w:sz w:val="21"/>
          <w:szCs w:val="22"/>
        </w:rPr>
        <w:t>2</w:t>
      </w:r>
      <w:r>
        <w:rPr>
          <w:sz w:val="21"/>
          <w:szCs w:val="22"/>
        </w:rPr>
        <w:t xml:space="preserve"> </w:t>
      </w:r>
      <w:r>
        <w:rPr>
          <w:rFonts w:hint="eastAsia"/>
          <w:sz w:val="21"/>
          <w:szCs w:val="22"/>
        </w:rPr>
        <w:t xml:space="preserve">different </w:t>
      </w:r>
      <w:r>
        <w:rPr>
          <w:sz w:val="21"/>
          <w:szCs w:val="22"/>
        </w:rPr>
        <w:t>bands DL with 1 band UL</w:t>
      </w:r>
      <w:r>
        <w:rPr>
          <w:rFonts w:hint="eastAsia"/>
          <w:sz w:val="21"/>
          <w:szCs w:val="22"/>
          <w:lang w:val="en-US" w:eastAsia="zh-CN"/>
        </w:rPr>
        <w:t xml:space="preserve"> </w:t>
      </w:r>
      <w:r>
        <w:rPr>
          <w:rFonts w:hint="eastAsia"/>
          <w:sz w:val="21"/>
          <w:szCs w:val="22"/>
        </w:rPr>
        <w:t>within FR1</w:t>
      </w:r>
      <w:r>
        <w:rPr>
          <w:rFonts w:hint="eastAsia"/>
          <w:sz w:val="21"/>
          <w:szCs w:val="22"/>
          <w:lang w:val="en-US" w:eastAsia="zh-CN"/>
        </w:rPr>
        <w:t>, or within FR2 or including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2"/>
        <w:gridCol w:w="303"/>
        <w:gridCol w:w="1809"/>
        <w:gridCol w:w="560"/>
        <w:gridCol w:w="809"/>
        <w:gridCol w:w="1325"/>
        <w:gridCol w:w="951"/>
        <w:gridCol w:w="961"/>
        <w:gridCol w:w="1809"/>
      </w:tblGrid>
      <w:tr w:rsidR="00A406F2" w14:paraId="6EEDCAC1" w14:textId="77777777" w:rsidTr="00A406F2">
        <w:tc>
          <w:tcPr>
            <w:tcW w:w="320" w:type="pct"/>
          </w:tcPr>
          <w:p w14:paraId="71A1F19E" w14:textId="77777777" w:rsidR="00A406F2" w:rsidRDefault="00A406F2" w:rsidP="0076394A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Combination</w:t>
            </w:r>
          </w:p>
        </w:tc>
        <w:tc>
          <w:tcPr>
            <w:tcW w:w="157" w:type="pct"/>
          </w:tcPr>
          <w:p w14:paraId="6CBF211F" w14:textId="77777777" w:rsidR="00A406F2" w:rsidRDefault="00A406F2" w:rsidP="0076394A">
            <w:pPr>
              <w:pStyle w:val="TAL"/>
              <w:jc w:val="both"/>
              <w:rPr>
                <w:b/>
                <w:lang w:val="en-US" w:eastAsia="zh-CN"/>
              </w:rPr>
            </w:pPr>
            <w:r>
              <w:rPr>
                <w:b/>
                <w:lang w:eastAsia="ja-JP"/>
              </w:rPr>
              <w:t>#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1017" w:type="pct"/>
          </w:tcPr>
          <w:p w14:paraId="7B66A3A9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rFonts w:hint="eastAsia"/>
                <w:b/>
                <w:lang w:eastAsia="ja-JP"/>
              </w:rPr>
              <w:t>CA</w:t>
            </w:r>
            <w:r>
              <w:rPr>
                <w:b/>
              </w:rPr>
              <w:t xml:space="preserve"> configuration</w:t>
            </w:r>
          </w:p>
          <w:p w14:paraId="2BA17EE9" w14:textId="77777777" w:rsidR="00A406F2" w:rsidRDefault="00A406F2" w:rsidP="0076394A">
            <w:pPr>
              <w:pStyle w:val="TAL"/>
              <w:rPr>
                <w:b/>
              </w:rPr>
            </w:pPr>
          </w:p>
        </w:tc>
        <w:tc>
          <w:tcPr>
            <w:tcW w:w="179" w:type="pct"/>
          </w:tcPr>
          <w:p w14:paraId="6D8E7580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REL-indep.</w:t>
            </w:r>
          </w:p>
          <w:p w14:paraId="0D3EACEF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from</w:t>
            </w:r>
          </w:p>
        </w:tc>
        <w:tc>
          <w:tcPr>
            <w:tcW w:w="486" w:type="pct"/>
          </w:tcPr>
          <w:p w14:paraId="387D0300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2EE8D6FD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name, company</w:t>
            </w:r>
          </w:p>
        </w:tc>
        <w:tc>
          <w:tcPr>
            <w:tcW w:w="459" w:type="pct"/>
          </w:tcPr>
          <w:p w14:paraId="358C8665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contact</w:t>
            </w:r>
          </w:p>
          <w:p w14:paraId="6B0CAC67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email</w:t>
            </w:r>
          </w:p>
        </w:tc>
        <w:tc>
          <w:tcPr>
            <w:tcW w:w="543" w:type="pct"/>
          </w:tcPr>
          <w:p w14:paraId="603ED1D8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other supporting companies</w:t>
            </w:r>
          </w:p>
          <w:p w14:paraId="650530FF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(min. 3)</w:t>
            </w:r>
          </w:p>
        </w:tc>
        <w:tc>
          <w:tcPr>
            <w:tcW w:w="343" w:type="pct"/>
          </w:tcPr>
          <w:p w14:paraId="13358533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status</w:t>
            </w:r>
          </w:p>
          <w:p w14:paraId="0743B1D9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(new, ongoing, completed, stopped)</w:t>
            </w:r>
          </w:p>
        </w:tc>
        <w:tc>
          <w:tcPr>
            <w:tcW w:w="1495" w:type="pct"/>
          </w:tcPr>
          <w:p w14:paraId="4B0A8DC6" w14:textId="77777777" w:rsidR="00A406F2" w:rsidRDefault="00A406F2" w:rsidP="0076394A">
            <w:pPr>
              <w:pStyle w:val="TAL"/>
              <w:rPr>
                <w:b/>
              </w:rPr>
            </w:pPr>
            <w:r>
              <w:rPr>
                <w:b/>
              </w:rPr>
              <w:t>supported next level fallback modes</w:t>
            </w:r>
            <w:r>
              <w:rPr>
                <w:b/>
              </w:rPr>
              <w:br/>
              <w:t>(in DL and UL)</w:t>
            </w:r>
          </w:p>
        </w:tc>
      </w:tr>
      <w:tr w:rsidR="00A406F2" w14:paraId="5104F537" w14:textId="77777777" w:rsidTr="00A406F2">
        <w:tc>
          <w:tcPr>
            <w:tcW w:w="320" w:type="pct"/>
          </w:tcPr>
          <w:p w14:paraId="3388488C" w14:textId="77777777" w:rsidR="00A406F2" w:rsidRPr="002B0142" w:rsidRDefault="00A406F2" w:rsidP="0076394A">
            <w:pPr>
              <w:pStyle w:val="TAL"/>
              <w:jc w:val="center"/>
              <w:rPr>
                <w:lang w:eastAsia="ja-JP"/>
              </w:rPr>
            </w:pPr>
            <w:r w:rsidRPr="002B0142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-n</w:t>
            </w:r>
            <w:r>
              <w:rPr>
                <w:lang w:eastAsia="ja-JP"/>
              </w:rPr>
              <w:t>71</w:t>
            </w:r>
          </w:p>
        </w:tc>
        <w:tc>
          <w:tcPr>
            <w:tcW w:w="157" w:type="pct"/>
          </w:tcPr>
          <w:p w14:paraId="0E53F535" w14:textId="77777777" w:rsidR="00A406F2" w:rsidRPr="002B0142" w:rsidRDefault="00A406F2" w:rsidP="0076394A">
            <w:pPr>
              <w:pStyle w:val="TAL"/>
              <w:jc w:val="both"/>
              <w:rPr>
                <w:lang w:eastAsia="ja-JP"/>
              </w:rPr>
            </w:pPr>
            <w:r w:rsidRPr="002B0142">
              <w:rPr>
                <w:lang w:eastAsia="ja-JP"/>
              </w:rPr>
              <w:t>2</w:t>
            </w:r>
          </w:p>
        </w:tc>
        <w:tc>
          <w:tcPr>
            <w:tcW w:w="1017" w:type="pct"/>
          </w:tcPr>
          <w:p w14:paraId="45F2BDA2" w14:textId="77777777" w:rsidR="00A406F2" w:rsidRPr="002B0142" w:rsidRDefault="00A406F2" w:rsidP="0076394A">
            <w:pPr>
              <w:pStyle w:val="TAL"/>
              <w:rPr>
                <w:lang w:eastAsia="ja-JP"/>
              </w:rPr>
            </w:pPr>
            <w:r w:rsidRPr="002B0142">
              <w:rPr>
                <w:lang w:eastAsia="ja-JP"/>
              </w:rPr>
              <w:t>DL_n41A-n71A_UL_n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A_BCS0</w:t>
            </w:r>
          </w:p>
        </w:tc>
        <w:tc>
          <w:tcPr>
            <w:tcW w:w="179" w:type="pct"/>
          </w:tcPr>
          <w:p w14:paraId="0C61BF5B" w14:textId="77777777" w:rsidR="00A406F2" w:rsidRPr="002B0142" w:rsidRDefault="00A406F2" w:rsidP="0076394A">
            <w:pPr>
              <w:pStyle w:val="TAL"/>
            </w:pPr>
            <w:r w:rsidRPr="002B0142">
              <w:t>Rel-15</w:t>
            </w:r>
          </w:p>
        </w:tc>
        <w:tc>
          <w:tcPr>
            <w:tcW w:w="486" w:type="pct"/>
          </w:tcPr>
          <w:p w14:paraId="1CF6AED2" w14:textId="77777777" w:rsidR="00A406F2" w:rsidRPr="002B0142" w:rsidRDefault="00A406F2" w:rsidP="0076394A">
            <w:pPr>
              <w:pStyle w:val="TAL"/>
            </w:pPr>
            <w:r w:rsidRPr="002B0142">
              <w:t>Nelson Ueng, T-Mobile USA</w:t>
            </w:r>
          </w:p>
        </w:tc>
        <w:tc>
          <w:tcPr>
            <w:tcW w:w="459" w:type="pct"/>
          </w:tcPr>
          <w:p w14:paraId="3E9D80EF" w14:textId="77777777" w:rsidR="00A406F2" w:rsidRPr="002B0142" w:rsidRDefault="00A406F2" w:rsidP="0076394A">
            <w:pPr>
              <w:pStyle w:val="TAL"/>
            </w:pPr>
            <w:r w:rsidRPr="002B0142">
              <w:t>nelson.ueng@T-Mobile.com</w:t>
            </w:r>
          </w:p>
        </w:tc>
        <w:tc>
          <w:tcPr>
            <w:tcW w:w="543" w:type="pct"/>
          </w:tcPr>
          <w:p w14:paraId="3B683813" w14:textId="77777777" w:rsidR="00A406F2" w:rsidRPr="002B0142" w:rsidRDefault="00A406F2" w:rsidP="0076394A">
            <w:pPr>
              <w:pStyle w:val="TAL"/>
            </w:pPr>
            <w:r>
              <w:t>Ericsson, Nokia, Deutsche Telekom, [Samsung]</w:t>
            </w:r>
          </w:p>
        </w:tc>
        <w:tc>
          <w:tcPr>
            <w:tcW w:w="343" w:type="pct"/>
          </w:tcPr>
          <w:p w14:paraId="283C1648" w14:textId="77777777" w:rsidR="00A406F2" w:rsidRPr="002B0142" w:rsidRDefault="00A406F2" w:rsidP="0076394A">
            <w:pPr>
              <w:pStyle w:val="TAL"/>
            </w:pPr>
            <w:r w:rsidRPr="002B0142">
              <w:t>New</w:t>
            </w:r>
          </w:p>
        </w:tc>
        <w:tc>
          <w:tcPr>
            <w:tcW w:w="1495" w:type="pct"/>
          </w:tcPr>
          <w:p w14:paraId="242F98C8" w14:textId="77777777" w:rsidR="00A406F2" w:rsidRPr="002B0142" w:rsidRDefault="00A406F2" w:rsidP="0076394A">
            <w:pPr>
              <w:pStyle w:val="TAL"/>
            </w:pPr>
            <w:r w:rsidRPr="002B0142">
              <w:t>None</w:t>
            </w:r>
          </w:p>
        </w:tc>
      </w:tr>
      <w:tr w:rsidR="00A406F2" w:rsidRPr="009E71AF" w14:paraId="681C682E" w14:textId="77777777" w:rsidTr="00A406F2">
        <w:tc>
          <w:tcPr>
            <w:tcW w:w="320" w:type="pct"/>
          </w:tcPr>
          <w:p w14:paraId="46402089" w14:textId="77777777" w:rsidR="00A406F2" w:rsidRPr="002B0142" w:rsidRDefault="00A406F2" w:rsidP="0076394A">
            <w:pPr>
              <w:pStyle w:val="TAL"/>
              <w:jc w:val="center"/>
              <w:rPr>
                <w:lang w:eastAsia="ja-JP"/>
              </w:rPr>
            </w:pPr>
            <w:r w:rsidRPr="002B0142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-n</w:t>
            </w:r>
            <w:r>
              <w:rPr>
                <w:lang w:eastAsia="ja-JP"/>
              </w:rPr>
              <w:t>71</w:t>
            </w:r>
          </w:p>
        </w:tc>
        <w:tc>
          <w:tcPr>
            <w:tcW w:w="157" w:type="pct"/>
          </w:tcPr>
          <w:p w14:paraId="252D14A4" w14:textId="77777777" w:rsidR="00A406F2" w:rsidRPr="002B0142" w:rsidRDefault="00A406F2" w:rsidP="0076394A">
            <w:pPr>
              <w:pStyle w:val="TAL"/>
              <w:jc w:val="both"/>
              <w:rPr>
                <w:lang w:eastAsia="ja-JP"/>
              </w:rPr>
            </w:pPr>
            <w:r w:rsidRPr="002B0142">
              <w:rPr>
                <w:lang w:eastAsia="ja-JP"/>
              </w:rPr>
              <w:t>2</w:t>
            </w:r>
          </w:p>
        </w:tc>
        <w:tc>
          <w:tcPr>
            <w:tcW w:w="1017" w:type="pct"/>
          </w:tcPr>
          <w:p w14:paraId="4D7DAE7F" w14:textId="77777777" w:rsidR="00A406F2" w:rsidRPr="007837BB" w:rsidRDefault="00A406F2" w:rsidP="0076394A">
            <w:pPr>
              <w:pStyle w:val="TAL"/>
              <w:rPr>
                <w:highlight w:val="lightGray"/>
                <w:lang w:eastAsia="ja-JP"/>
              </w:rPr>
            </w:pPr>
            <w:r w:rsidRPr="002B0142">
              <w:rPr>
                <w:lang w:eastAsia="ja-JP"/>
              </w:rPr>
              <w:t>DL_n41A-n71A_UL_n</w:t>
            </w:r>
            <w:r>
              <w:rPr>
                <w:lang w:eastAsia="ja-JP"/>
              </w:rPr>
              <w:t>71</w:t>
            </w:r>
            <w:r w:rsidRPr="002B0142">
              <w:rPr>
                <w:lang w:eastAsia="ja-JP"/>
              </w:rPr>
              <w:t>A_BCS0</w:t>
            </w:r>
          </w:p>
        </w:tc>
        <w:tc>
          <w:tcPr>
            <w:tcW w:w="179" w:type="pct"/>
            <w:shd w:val="clear" w:color="auto" w:fill="auto"/>
          </w:tcPr>
          <w:p w14:paraId="699C0C96" w14:textId="77777777" w:rsidR="00A406F2" w:rsidRPr="002D6D99" w:rsidRDefault="00A406F2" w:rsidP="0076394A">
            <w:pPr>
              <w:pStyle w:val="TAL"/>
            </w:pPr>
            <w:r w:rsidRPr="002D6D99">
              <w:t>Rel-15</w:t>
            </w:r>
          </w:p>
        </w:tc>
        <w:tc>
          <w:tcPr>
            <w:tcW w:w="486" w:type="pct"/>
            <w:shd w:val="clear" w:color="auto" w:fill="auto"/>
          </w:tcPr>
          <w:p w14:paraId="229BB727" w14:textId="77777777" w:rsidR="00A406F2" w:rsidRPr="002D6D99" w:rsidRDefault="00A406F2" w:rsidP="0076394A">
            <w:pPr>
              <w:pStyle w:val="TAL"/>
            </w:pPr>
            <w:r w:rsidRPr="002D6D99">
              <w:t>Nelson Ueng, T-Mobile USA</w:t>
            </w:r>
          </w:p>
        </w:tc>
        <w:tc>
          <w:tcPr>
            <w:tcW w:w="459" w:type="pct"/>
            <w:shd w:val="clear" w:color="auto" w:fill="auto"/>
          </w:tcPr>
          <w:p w14:paraId="4ACE12C8" w14:textId="77777777" w:rsidR="00A406F2" w:rsidRPr="002D6D99" w:rsidRDefault="00A406F2" w:rsidP="0076394A">
            <w:pPr>
              <w:pStyle w:val="TAL"/>
            </w:pPr>
            <w:r w:rsidRPr="002D6D99">
              <w:t>nelson.ueng@T-Mobile.com</w:t>
            </w:r>
          </w:p>
        </w:tc>
        <w:tc>
          <w:tcPr>
            <w:tcW w:w="543" w:type="pct"/>
            <w:shd w:val="clear" w:color="auto" w:fill="auto"/>
          </w:tcPr>
          <w:p w14:paraId="5EB364A9" w14:textId="77777777" w:rsidR="00A406F2" w:rsidRPr="002D6D99" w:rsidRDefault="00A406F2" w:rsidP="0076394A">
            <w:pPr>
              <w:pStyle w:val="TAL"/>
            </w:pPr>
            <w:r>
              <w:t>Ericsson, Nokia, Deutsche Telekom, [Samsung]</w:t>
            </w:r>
          </w:p>
        </w:tc>
        <w:tc>
          <w:tcPr>
            <w:tcW w:w="343" w:type="pct"/>
            <w:shd w:val="clear" w:color="auto" w:fill="auto"/>
          </w:tcPr>
          <w:p w14:paraId="232997B7" w14:textId="77777777" w:rsidR="00A406F2" w:rsidRPr="002D6D99" w:rsidRDefault="00A406F2" w:rsidP="0076394A">
            <w:pPr>
              <w:pStyle w:val="TAL"/>
            </w:pPr>
            <w:r w:rsidRPr="002D6D99">
              <w:t>New</w:t>
            </w:r>
          </w:p>
        </w:tc>
        <w:tc>
          <w:tcPr>
            <w:tcW w:w="1495" w:type="pct"/>
            <w:shd w:val="clear" w:color="auto" w:fill="auto"/>
          </w:tcPr>
          <w:p w14:paraId="0DAE05AD" w14:textId="77777777" w:rsidR="00A406F2" w:rsidRPr="002D6D99" w:rsidRDefault="00A406F2" w:rsidP="0076394A">
            <w:pPr>
              <w:pStyle w:val="TAL"/>
            </w:pPr>
            <w:r w:rsidRPr="002D6D99">
              <w:t>None</w:t>
            </w:r>
          </w:p>
        </w:tc>
      </w:tr>
      <w:tr w:rsidR="00A406F2" w:rsidRPr="009E71AF" w14:paraId="7FAF2420" w14:textId="77777777" w:rsidTr="00A406F2">
        <w:tc>
          <w:tcPr>
            <w:tcW w:w="320" w:type="pct"/>
          </w:tcPr>
          <w:p w14:paraId="24D59E9B" w14:textId="77777777" w:rsidR="00A406F2" w:rsidRPr="002B0142" w:rsidRDefault="00A406F2" w:rsidP="0076394A">
            <w:pPr>
              <w:pStyle w:val="TAL"/>
              <w:jc w:val="center"/>
              <w:rPr>
                <w:lang w:eastAsia="ja-JP"/>
              </w:rPr>
            </w:pPr>
            <w:r w:rsidRPr="002B0142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-n</w:t>
            </w:r>
            <w:r>
              <w:rPr>
                <w:lang w:eastAsia="ja-JP"/>
              </w:rPr>
              <w:t>71</w:t>
            </w:r>
          </w:p>
        </w:tc>
        <w:tc>
          <w:tcPr>
            <w:tcW w:w="157" w:type="pct"/>
          </w:tcPr>
          <w:p w14:paraId="32325762" w14:textId="77777777" w:rsidR="00A406F2" w:rsidRPr="002B0142" w:rsidRDefault="00A406F2" w:rsidP="0076394A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017" w:type="pct"/>
          </w:tcPr>
          <w:p w14:paraId="504F117C" w14:textId="77777777" w:rsidR="00A406F2" w:rsidRPr="002B0142" w:rsidRDefault="00A406F2" w:rsidP="0076394A">
            <w:pPr>
              <w:pStyle w:val="TAL"/>
              <w:rPr>
                <w:lang w:eastAsia="ja-JP"/>
              </w:rPr>
            </w:pPr>
            <w:r w:rsidRPr="002B0142">
              <w:rPr>
                <w:lang w:eastAsia="ja-JP"/>
              </w:rPr>
              <w:t>DL_n41</w:t>
            </w:r>
            <w:r>
              <w:rPr>
                <w:lang w:eastAsia="ja-JP"/>
              </w:rPr>
              <w:t>C</w:t>
            </w:r>
            <w:r w:rsidRPr="002B0142">
              <w:rPr>
                <w:lang w:eastAsia="ja-JP"/>
              </w:rPr>
              <w:t>-n71A_UL_n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A_BCS0</w:t>
            </w:r>
          </w:p>
        </w:tc>
        <w:tc>
          <w:tcPr>
            <w:tcW w:w="179" w:type="pct"/>
            <w:shd w:val="clear" w:color="auto" w:fill="auto"/>
          </w:tcPr>
          <w:p w14:paraId="045E9572" w14:textId="77777777" w:rsidR="00A406F2" w:rsidRPr="002B0142" w:rsidRDefault="00A406F2" w:rsidP="0076394A">
            <w:pPr>
              <w:pStyle w:val="TAL"/>
            </w:pPr>
            <w:r w:rsidRPr="002B0142">
              <w:t>Rel-15</w:t>
            </w:r>
          </w:p>
        </w:tc>
        <w:tc>
          <w:tcPr>
            <w:tcW w:w="486" w:type="pct"/>
            <w:shd w:val="clear" w:color="auto" w:fill="auto"/>
          </w:tcPr>
          <w:p w14:paraId="3B97F042" w14:textId="77777777" w:rsidR="00A406F2" w:rsidRPr="002B0142" w:rsidRDefault="00A406F2" w:rsidP="0076394A">
            <w:pPr>
              <w:pStyle w:val="TAL"/>
            </w:pPr>
            <w:r w:rsidRPr="002B0142">
              <w:t>Nelson Ueng, T-Mobile USA</w:t>
            </w:r>
          </w:p>
        </w:tc>
        <w:tc>
          <w:tcPr>
            <w:tcW w:w="459" w:type="pct"/>
            <w:shd w:val="clear" w:color="auto" w:fill="auto"/>
          </w:tcPr>
          <w:p w14:paraId="4EE8F682" w14:textId="77777777" w:rsidR="00A406F2" w:rsidRPr="002B0142" w:rsidRDefault="00A406F2" w:rsidP="0076394A">
            <w:pPr>
              <w:pStyle w:val="TAL"/>
            </w:pPr>
            <w:r w:rsidRPr="002B0142">
              <w:t>nelson.ueng@T-Mobile.com</w:t>
            </w:r>
          </w:p>
        </w:tc>
        <w:tc>
          <w:tcPr>
            <w:tcW w:w="543" w:type="pct"/>
            <w:shd w:val="clear" w:color="auto" w:fill="auto"/>
          </w:tcPr>
          <w:p w14:paraId="5A45AD98" w14:textId="77777777" w:rsidR="00A406F2" w:rsidRPr="002B0142" w:rsidRDefault="00A406F2" w:rsidP="0076394A">
            <w:pPr>
              <w:pStyle w:val="TAL"/>
            </w:pPr>
            <w:r>
              <w:t>Ericsson, Nokia, Deutsche Telekom, [Samsung]</w:t>
            </w:r>
          </w:p>
        </w:tc>
        <w:tc>
          <w:tcPr>
            <w:tcW w:w="343" w:type="pct"/>
            <w:shd w:val="clear" w:color="auto" w:fill="auto"/>
          </w:tcPr>
          <w:p w14:paraId="3E218E4A" w14:textId="77777777" w:rsidR="00A406F2" w:rsidRPr="002B0142" w:rsidRDefault="00A406F2" w:rsidP="0076394A">
            <w:pPr>
              <w:pStyle w:val="TAL"/>
            </w:pPr>
            <w:r w:rsidRPr="002B0142">
              <w:t>New</w:t>
            </w:r>
          </w:p>
        </w:tc>
        <w:tc>
          <w:tcPr>
            <w:tcW w:w="1495" w:type="pct"/>
            <w:shd w:val="clear" w:color="auto" w:fill="auto"/>
          </w:tcPr>
          <w:p w14:paraId="285C8034" w14:textId="77777777" w:rsidR="00A406F2" w:rsidRPr="002D6D99" w:rsidRDefault="00A406F2" w:rsidP="0076394A">
            <w:pPr>
              <w:pStyle w:val="TAL"/>
            </w:pPr>
            <w:r>
              <w:rPr>
                <w:lang w:eastAsia="ja-JP"/>
              </w:rPr>
              <w:t>2B</w:t>
            </w:r>
            <w:r w:rsidRPr="002B0142">
              <w:rPr>
                <w:lang w:eastAsia="ja-JP"/>
              </w:rPr>
              <w:t>_n41A-n71A_UL_n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A_BCS0</w:t>
            </w:r>
            <w:r>
              <w:rPr>
                <w:lang w:eastAsia="ja-JP"/>
              </w:rPr>
              <w:t xml:space="preserve"> (new)</w:t>
            </w:r>
          </w:p>
        </w:tc>
      </w:tr>
      <w:tr w:rsidR="00A406F2" w:rsidRPr="009E71AF" w14:paraId="2CCFEE33" w14:textId="77777777" w:rsidTr="00A406F2">
        <w:tc>
          <w:tcPr>
            <w:tcW w:w="320" w:type="pct"/>
          </w:tcPr>
          <w:p w14:paraId="7D09ECA3" w14:textId="77777777" w:rsidR="00A406F2" w:rsidRPr="002B0142" w:rsidRDefault="00A406F2" w:rsidP="0076394A">
            <w:pPr>
              <w:pStyle w:val="TAL"/>
              <w:jc w:val="center"/>
              <w:rPr>
                <w:lang w:eastAsia="ja-JP"/>
              </w:rPr>
            </w:pPr>
            <w:r w:rsidRPr="002B0142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-n</w:t>
            </w:r>
            <w:r>
              <w:rPr>
                <w:lang w:eastAsia="ja-JP"/>
              </w:rPr>
              <w:t>71</w:t>
            </w:r>
          </w:p>
        </w:tc>
        <w:tc>
          <w:tcPr>
            <w:tcW w:w="157" w:type="pct"/>
          </w:tcPr>
          <w:p w14:paraId="00C823BA" w14:textId="77777777" w:rsidR="00A406F2" w:rsidRPr="002B0142" w:rsidRDefault="00A406F2" w:rsidP="0076394A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017" w:type="pct"/>
          </w:tcPr>
          <w:p w14:paraId="190F4973" w14:textId="77777777" w:rsidR="00A406F2" w:rsidRPr="002B0142" w:rsidRDefault="00A406F2" w:rsidP="0076394A">
            <w:pPr>
              <w:pStyle w:val="TAL"/>
              <w:rPr>
                <w:lang w:eastAsia="ja-JP"/>
              </w:rPr>
            </w:pPr>
            <w:r w:rsidRPr="002B0142">
              <w:rPr>
                <w:lang w:eastAsia="ja-JP"/>
              </w:rPr>
              <w:t>DL_n41</w:t>
            </w:r>
            <w:r>
              <w:rPr>
                <w:lang w:eastAsia="ja-JP"/>
              </w:rPr>
              <w:t>C</w:t>
            </w:r>
            <w:r w:rsidRPr="002B0142">
              <w:rPr>
                <w:lang w:eastAsia="ja-JP"/>
              </w:rPr>
              <w:t>-n71A_UL_n</w:t>
            </w:r>
            <w:r>
              <w:rPr>
                <w:lang w:eastAsia="ja-JP"/>
              </w:rPr>
              <w:t>71</w:t>
            </w:r>
            <w:r w:rsidRPr="002B0142">
              <w:rPr>
                <w:lang w:eastAsia="ja-JP"/>
              </w:rPr>
              <w:t>A_BCS0</w:t>
            </w:r>
          </w:p>
        </w:tc>
        <w:tc>
          <w:tcPr>
            <w:tcW w:w="179" w:type="pct"/>
            <w:shd w:val="clear" w:color="auto" w:fill="auto"/>
          </w:tcPr>
          <w:p w14:paraId="7A818110" w14:textId="77777777" w:rsidR="00A406F2" w:rsidRPr="002D6D99" w:rsidRDefault="00A406F2" w:rsidP="0076394A">
            <w:pPr>
              <w:pStyle w:val="TAL"/>
            </w:pPr>
            <w:r w:rsidRPr="002D6D99">
              <w:t>Rel-15</w:t>
            </w:r>
          </w:p>
        </w:tc>
        <w:tc>
          <w:tcPr>
            <w:tcW w:w="486" w:type="pct"/>
            <w:shd w:val="clear" w:color="auto" w:fill="auto"/>
          </w:tcPr>
          <w:p w14:paraId="554148AC" w14:textId="77777777" w:rsidR="00A406F2" w:rsidRPr="002D6D99" w:rsidRDefault="00A406F2" w:rsidP="0076394A">
            <w:pPr>
              <w:pStyle w:val="TAL"/>
            </w:pPr>
            <w:r w:rsidRPr="002D6D99">
              <w:t>Nelson Ueng, T-Mobile USA</w:t>
            </w:r>
          </w:p>
        </w:tc>
        <w:tc>
          <w:tcPr>
            <w:tcW w:w="459" w:type="pct"/>
            <w:shd w:val="clear" w:color="auto" w:fill="auto"/>
          </w:tcPr>
          <w:p w14:paraId="448DC879" w14:textId="77777777" w:rsidR="00A406F2" w:rsidRPr="002D6D99" w:rsidRDefault="00A406F2" w:rsidP="0076394A">
            <w:pPr>
              <w:pStyle w:val="TAL"/>
            </w:pPr>
            <w:r w:rsidRPr="002D6D99">
              <w:t>nelson.ueng@T-Mobile.com</w:t>
            </w:r>
          </w:p>
        </w:tc>
        <w:tc>
          <w:tcPr>
            <w:tcW w:w="543" w:type="pct"/>
            <w:shd w:val="clear" w:color="auto" w:fill="auto"/>
          </w:tcPr>
          <w:p w14:paraId="0E50A992" w14:textId="77777777" w:rsidR="00A406F2" w:rsidRPr="002D6D99" w:rsidRDefault="00A406F2" w:rsidP="0076394A">
            <w:pPr>
              <w:pStyle w:val="TAL"/>
            </w:pPr>
            <w:r>
              <w:t>Ericsson, Nokia, Deutsche Telekom, [Samsung]</w:t>
            </w:r>
          </w:p>
        </w:tc>
        <w:tc>
          <w:tcPr>
            <w:tcW w:w="343" w:type="pct"/>
            <w:shd w:val="clear" w:color="auto" w:fill="auto"/>
          </w:tcPr>
          <w:p w14:paraId="4785F0D3" w14:textId="77777777" w:rsidR="00A406F2" w:rsidRPr="002D6D99" w:rsidRDefault="00A406F2" w:rsidP="0076394A">
            <w:pPr>
              <w:pStyle w:val="TAL"/>
            </w:pPr>
            <w:r w:rsidRPr="002D6D99">
              <w:t>New</w:t>
            </w:r>
          </w:p>
        </w:tc>
        <w:tc>
          <w:tcPr>
            <w:tcW w:w="1495" w:type="pct"/>
            <w:shd w:val="clear" w:color="auto" w:fill="auto"/>
          </w:tcPr>
          <w:p w14:paraId="78749DA0" w14:textId="77777777" w:rsidR="00A406F2" w:rsidRPr="002D6D99" w:rsidRDefault="00A406F2" w:rsidP="0076394A">
            <w:pPr>
              <w:pStyle w:val="TAL"/>
            </w:pPr>
            <w:r>
              <w:rPr>
                <w:lang w:eastAsia="ja-JP"/>
              </w:rPr>
              <w:t>2B</w:t>
            </w:r>
            <w:r w:rsidRPr="002B0142">
              <w:rPr>
                <w:lang w:eastAsia="ja-JP"/>
              </w:rPr>
              <w:t>_n41A-n71A_UL_n</w:t>
            </w:r>
            <w:r>
              <w:rPr>
                <w:lang w:eastAsia="ja-JP"/>
              </w:rPr>
              <w:t>71</w:t>
            </w:r>
            <w:r w:rsidRPr="002B0142">
              <w:rPr>
                <w:lang w:eastAsia="ja-JP"/>
              </w:rPr>
              <w:t>A_BCS0</w:t>
            </w:r>
            <w:r>
              <w:rPr>
                <w:lang w:eastAsia="ja-JP"/>
              </w:rPr>
              <w:t xml:space="preserve"> (new)</w:t>
            </w:r>
          </w:p>
        </w:tc>
      </w:tr>
      <w:tr w:rsidR="00A406F2" w:rsidRPr="009E71AF" w14:paraId="1A8F8EED" w14:textId="77777777" w:rsidTr="00A406F2">
        <w:tc>
          <w:tcPr>
            <w:tcW w:w="320" w:type="pct"/>
          </w:tcPr>
          <w:p w14:paraId="3FF1E3BC" w14:textId="77777777" w:rsidR="00A406F2" w:rsidRPr="002B0142" w:rsidRDefault="00A406F2" w:rsidP="0076394A">
            <w:pPr>
              <w:pStyle w:val="TAL"/>
              <w:jc w:val="center"/>
              <w:rPr>
                <w:lang w:eastAsia="ja-JP"/>
              </w:rPr>
            </w:pPr>
            <w:r w:rsidRPr="002B0142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-n</w:t>
            </w:r>
            <w:r>
              <w:rPr>
                <w:lang w:eastAsia="ja-JP"/>
              </w:rPr>
              <w:t>71</w:t>
            </w:r>
          </w:p>
        </w:tc>
        <w:tc>
          <w:tcPr>
            <w:tcW w:w="157" w:type="pct"/>
          </w:tcPr>
          <w:p w14:paraId="3DBA6888" w14:textId="77777777" w:rsidR="00A406F2" w:rsidRPr="002B0142" w:rsidRDefault="00A406F2" w:rsidP="0076394A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017" w:type="pct"/>
          </w:tcPr>
          <w:p w14:paraId="3348FCF4" w14:textId="77777777" w:rsidR="00A406F2" w:rsidRPr="002B0142" w:rsidRDefault="00A406F2" w:rsidP="0076394A">
            <w:pPr>
              <w:pStyle w:val="TAL"/>
              <w:rPr>
                <w:lang w:eastAsia="ja-JP"/>
              </w:rPr>
            </w:pPr>
            <w:r w:rsidRPr="002B0142">
              <w:rPr>
                <w:lang w:eastAsia="ja-JP"/>
              </w:rPr>
              <w:t>DL_n41</w:t>
            </w:r>
            <w:r>
              <w:rPr>
                <w:lang w:eastAsia="ja-JP"/>
              </w:rPr>
              <w:t>(2A)</w:t>
            </w:r>
            <w:r w:rsidRPr="002B0142">
              <w:rPr>
                <w:lang w:eastAsia="ja-JP"/>
              </w:rPr>
              <w:t>-n71A_UL_n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A_BCS0</w:t>
            </w:r>
          </w:p>
        </w:tc>
        <w:tc>
          <w:tcPr>
            <w:tcW w:w="179" w:type="pct"/>
            <w:shd w:val="clear" w:color="auto" w:fill="auto"/>
          </w:tcPr>
          <w:p w14:paraId="121CE46D" w14:textId="77777777" w:rsidR="00A406F2" w:rsidRPr="002B0142" w:rsidRDefault="00A406F2" w:rsidP="0076394A">
            <w:pPr>
              <w:pStyle w:val="TAL"/>
            </w:pPr>
            <w:r w:rsidRPr="002B0142">
              <w:t>Rel-15</w:t>
            </w:r>
          </w:p>
        </w:tc>
        <w:tc>
          <w:tcPr>
            <w:tcW w:w="486" w:type="pct"/>
            <w:shd w:val="clear" w:color="auto" w:fill="auto"/>
          </w:tcPr>
          <w:p w14:paraId="7973DD85" w14:textId="77777777" w:rsidR="00A406F2" w:rsidRPr="002B0142" w:rsidRDefault="00A406F2" w:rsidP="0076394A">
            <w:pPr>
              <w:pStyle w:val="TAL"/>
            </w:pPr>
            <w:r w:rsidRPr="002B0142">
              <w:t>Nelson Ueng, T-Mobile USA</w:t>
            </w:r>
          </w:p>
        </w:tc>
        <w:tc>
          <w:tcPr>
            <w:tcW w:w="459" w:type="pct"/>
            <w:shd w:val="clear" w:color="auto" w:fill="auto"/>
          </w:tcPr>
          <w:p w14:paraId="6D0632CC" w14:textId="77777777" w:rsidR="00A406F2" w:rsidRPr="002B0142" w:rsidRDefault="00A406F2" w:rsidP="0076394A">
            <w:pPr>
              <w:pStyle w:val="TAL"/>
            </w:pPr>
            <w:r w:rsidRPr="002B0142">
              <w:t>nelson.ueng@T-Mobile.com</w:t>
            </w:r>
          </w:p>
        </w:tc>
        <w:tc>
          <w:tcPr>
            <w:tcW w:w="543" w:type="pct"/>
            <w:shd w:val="clear" w:color="auto" w:fill="auto"/>
          </w:tcPr>
          <w:p w14:paraId="21D7A323" w14:textId="77777777" w:rsidR="00A406F2" w:rsidRPr="002B0142" w:rsidRDefault="00A406F2" w:rsidP="0076394A">
            <w:pPr>
              <w:pStyle w:val="TAL"/>
            </w:pPr>
            <w:r>
              <w:t>Ericsson, Nokia, Deutsche Telekom, [Samsung]</w:t>
            </w:r>
          </w:p>
        </w:tc>
        <w:tc>
          <w:tcPr>
            <w:tcW w:w="343" w:type="pct"/>
            <w:shd w:val="clear" w:color="auto" w:fill="auto"/>
          </w:tcPr>
          <w:p w14:paraId="689A4643" w14:textId="77777777" w:rsidR="00A406F2" w:rsidRPr="002B0142" w:rsidRDefault="00A406F2" w:rsidP="0076394A">
            <w:pPr>
              <w:pStyle w:val="TAL"/>
            </w:pPr>
            <w:r w:rsidRPr="002B0142">
              <w:t>New</w:t>
            </w:r>
          </w:p>
        </w:tc>
        <w:tc>
          <w:tcPr>
            <w:tcW w:w="1495" w:type="pct"/>
            <w:shd w:val="clear" w:color="auto" w:fill="auto"/>
          </w:tcPr>
          <w:p w14:paraId="01865C4C" w14:textId="77777777" w:rsidR="00A406F2" w:rsidRPr="002D6D99" w:rsidRDefault="00A406F2" w:rsidP="0076394A">
            <w:pPr>
              <w:pStyle w:val="TAL"/>
            </w:pPr>
            <w:r>
              <w:rPr>
                <w:lang w:eastAsia="ja-JP"/>
              </w:rPr>
              <w:t>2B</w:t>
            </w:r>
            <w:r w:rsidRPr="002B0142">
              <w:rPr>
                <w:lang w:eastAsia="ja-JP"/>
              </w:rPr>
              <w:t>_n41A-n71A_UL_n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A_BCS0</w:t>
            </w:r>
            <w:r>
              <w:rPr>
                <w:lang w:eastAsia="ja-JP"/>
              </w:rPr>
              <w:t xml:space="preserve"> (new)</w:t>
            </w:r>
          </w:p>
        </w:tc>
      </w:tr>
      <w:tr w:rsidR="00A406F2" w:rsidRPr="009E71AF" w14:paraId="18395A14" w14:textId="77777777" w:rsidTr="00A406F2">
        <w:tc>
          <w:tcPr>
            <w:tcW w:w="320" w:type="pct"/>
          </w:tcPr>
          <w:p w14:paraId="106AE03C" w14:textId="77777777" w:rsidR="00A406F2" w:rsidRPr="002B0142" w:rsidRDefault="00A406F2" w:rsidP="0076394A">
            <w:pPr>
              <w:pStyle w:val="TAL"/>
              <w:jc w:val="center"/>
              <w:rPr>
                <w:lang w:eastAsia="ja-JP"/>
              </w:rPr>
            </w:pPr>
            <w:r w:rsidRPr="002B0142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2B0142">
              <w:rPr>
                <w:lang w:eastAsia="ja-JP"/>
              </w:rPr>
              <w:t>-n</w:t>
            </w:r>
            <w:r>
              <w:rPr>
                <w:lang w:eastAsia="ja-JP"/>
              </w:rPr>
              <w:t>71</w:t>
            </w:r>
          </w:p>
        </w:tc>
        <w:tc>
          <w:tcPr>
            <w:tcW w:w="157" w:type="pct"/>
          </w:tcPr>
          <w:p w14:paraId="6F291D5F" w14:textId="77777777" w:rsidR="00A406F2" w:rsidRPr="002B0142" w:rsidRDefault="00A406F2" w:rsidP="0076394A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017" w:type="pct"/>
          </w:tcPr>
          <w:p w14:paraId="1758B738" w14:textId="77777777" w:rsidR="00A406F2" w:rsidRPr="002B0142" w:rsidRDefault="00A406F2" w:rsidP="0076394A">
            <w:pPr>
              <w:pStyle w:val="TAL"/>
              <w:rPr>
                <w:lang w:eastAsia="ja-JP"/>
              </w:rPr>
            </w:pPr>
            <w:r w:rsidRPr="002B0142">
              <w:rPr>
                <w:lang w:eastAsia="ja-JP"/>
              </w:rPr>
              <w:t>DL_n41</w:t>
            </w:r>
            <w:r>
              <w:rPr>
                <w:lang w:eastAsia="ja-JP"/>
              </w:rPr>
              <w:t>(2A)</w:t>
            </w:r>
            <w:r w:rsidRPr="002B0142">
              <w:rPr>
                <w:lang w:eastAsia="ja-JP"/>
              </w:rPr>
              <w:t>-n71A_UL_n</w:t>
            </w:r>
            <w:r>
              <w:rPr>
                <w:lang w:eastAsia="ja-JP"/>
              </w:rPr>
              <w:t>71</w:t>
            </w:r>
            <w:r w:rsidRPr="002B0142">
              <w:rPr>
                <w:lang w:eastAsia="ja-JP"/>
              </w:rPr>
              <w:t>A_BCS0</w:t>
            </w:r>
          </w:p>
        </w:tc>
        <w:tc>
          <w:tcPr>
            <w:tcW w:w="179" w:type="pct"/>
            <w:shd w:val="clear" w:color="auto" w:fill="auto"/>
          </w:tcPr>
          <w:p w14:paraId="41799837" w14:textId="77777777" w:rsidR="00A406F2" w:rsidRPr="002D6D99" w:rsidRDefault="00A406F2" w:rsidP="0076394A">
            <w:pPr>
              <w:pStyle w:val="TAL"/>
            </w:pPr>
            <w:r w:rsidRPr="002D6D99">
              <w:t>Rel-15</w:t>
            </w:r>
          </w:p>
        </w:tc>
        <w:tc>
          <w:tcPr>
            <w:tcW w:w="486" w:type="pct"/>
            <w:shd w:val="clear" w:color="auto" w:fill="auto"/>
          </w:tcPr>
          <w:p w14:paraId="70D14AA6" w14:textId="77777777" w:rsidR="00A406F2" w:rsidRPr="002D6D99" w:rsidRDefault="00A406F2" w:rsidP="0076394A">
            <w:pPr>
              <w:pStyle w:val="TAL"/>
            </w:pPr>
            <w:r w:rsidRPr="002D6D99">
              <w:t>Nelson Ueng, T-Mobile USA</w:t>
            </w:r>
          </w:p>
        </w:tc>
        <w:tc>
          <w:tcPr>
            <w:tcW w:w="459" w:type="pct"/>
            <w:shd w:val="clear" w:color="auto" w:fill="auto"/>
          </w:tcPr>
          <w:p w14:paraId="2829A5E3" w14:textId="77777777" w:rsidR="00A406F2" w:rsidRPr="002D6D99" w:rsidRDefault="00A406F2" w:rsidP="0076394A">
            <w:pPr>
              <w:pStyle w:val="TAL"/>
            </w:pPr>
            <w:r w:rsidRPr="002D6D99">
              <w:t>nelson.ueng@T-Mobile.com</w:t>
            </w:r>
          </w:p>
        </w:tc>
        <w:tc>
          <w:tcPr>
            <w:tcW w:w="543" w:type="pct"/>
            <w:shd w:val="clear" w:color="auto" w:fill="auto"/>
          </w:tcPr>
          <w:p w14:paraId="60CDB860" w14:textId="77777777" w:rsidR="00A406F2" w:rsidRPr="002D6D99" w:rsidRDefault="00A406F2" w:rsidP="0076394A">
            <w:pPr>
              <w:pStyle w:val="TAL"/>
            </w:pPr>
            <w:r>
              <w:t>Ericsson, Nokia, Deutsche Telekom, [Samsung]</w:t>
            </w:r>
          </w:p>
        </w:tc>
        <w:tc>
          <w:tcPr>
            <w:tcW w:w="343" w:type="pct"/>
            <w:shd w:val="clear" w:color="auto" w:fill="auto"/>
          </w:tcPr>
          <w:p w14:paraId="4F271C95" w14:textId="77777777" w:rsidR="00A406F2" w:rsidRPr="002D6D99" w:rsidRDefault="00A406F2" w:rsidP="0076394A">
            <w:pPr>
              <w:pStyle w:val="TAL"/>
            </w:pPr>
            <w:r w:rsidRPr="002D6D99">
              <w:t>New</w:t>
            </w:r>
          </w:p>
        </w:tc>
        <w:tc>
          <w:tcPr>
            <w:tcW w:w="1495" w:type="pct"/>
            <w:shd w:val="clear" w:color="auto" w:fill="auto"/>
          </w:tcPr>
          <w:p w14:paraId="2A805493" w14:textId="77777777" w:rsidR="00A406F2" w:rsidRPr="002D6D99" w:rsidRDefault="00A406F2" w:rsidP="0076394A">
            <w:pPr>
              <w:pStyle w:val="TAL"/>
            </w:pPr>
            <w:r>
              <w:rPr>
                <w:lang w:eastAsia="ja-JP"/>
              </w:rPr>
              <w:t>2B</w:t>
            </w:r>
            <w:r w:rsidRPr="002B0142">
              <w:rPr>
                <w:lang w:eastAsia="ja-JP"/>
              </w:rPr>
              <w:t>_n41A-n71A_UL_n</w:t>
            </w:r>
            <w:r>
              <w:rPr>
                <w:lang w:eastAsia="ja-JP"/>
              </w:rPr>
              <w:t>71</w:t>
            </w:r>
            <w:r w:rsidRPr="002B0142">
              <w:rPr>
                <w:lang w:eastAsia="ja-JP"/>
              </w:rPr>
              <w:t>A_BCS0</w:t>
            </w:r>
            <w:r>
              <w:rPr>
                <w:lang w:eastAsia="ja-JP"/>
              </w:rPr>
              <w:t xml:space="preserve"> (new)</w:t>
            </w:r>
          </w:p>
        </w:tc>
      </w:tr>
    </w:tbl>
    <w:p w14:paraId="4F0692D0" w14:textId="4A3B1446" w:rsidR="00100D2F" w:rsidRDefault="00100D2F" w:rsidP="000B5E8E"/>
    <w:p w14:paraId="57858BAF" w14:textId="77777777" w:rsidR="00100D2F" w:rsidRDefault="00100D2F" w:rsidP="000B5E8E"/>
    <w:p w14:paraId="32962C72" w14:textId="32088688" w:rsidR="00F81B88" w:rsidRDefault="00F81B88" w:rsidP="000B5E8E"/>
    <w:p w14:paraId="0C1DDF22" w14:textId="77777777" w:rsidR="00F81B88" w:rsidRDefault="00F81B88" w:rsidP="000B5E8E"/>
    <w:p w14:paraId="438FAB40" w14:textId="059D9EFC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</w:p>
    <w:p w14:paraId="1E3BAE50" w14:textId="77777777" w:rsidR="007441BC" w:rsidRDefault="007441BC" w:rsidP="007441BC">
      <w:pPr>
        <w:pStyle w:val="Heading2"/>
        <w:rPr>
          <w:ins w:id="3" w:author="Changes in RAN4#90bis Nokia" w:date="2019-03-27T12:26:00Z"/>
          <w:lang w:val="en-US" w:eastAsia="zh-CN"/>
        </w:rPr>
      </w:pPr>
      <w:bookmarkStart w:id="4" w:name="_Toc530558213"/>
      <w:ins w:id="5" w:author="Changes in RAN4#90bis Nokia" w:date="2019-03-27T12:26:00Z">
        <w:r>
          <w:rPr>
            <w:lang w:eastAsia="zh-CN"/>
          </w:rPr>
          <w:lastRenderedPageBreak/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ab/>
        </w:r>
        <w:r>
          <w:rPr>
            <w:lang w:val="en-US" w:eastAsia="zh-CN"/>
          </w:rPr>
          <w:t>CA_</w:t>
        </w:r>
        <w:bookmarkEnd w:id="4"/>
        <w:r w:rsidRPr="00A406F2">
          <w:t xml:space="preserve"> </w:t>
        </w:r>
        <w:r w:rsidRPr="00A406F2">
          <w:rPr>
            <w:lang w:val="en-US" w:eastAsia="zh-CN"/>
          </w:rPr>
          <w:t>n41</w:t>
        </w:r>
        <w:r>
          <w:rPr>
            <w:lang w:val="en-US" w:eastAsia="zh-CN"/>
          </w:rPr>
          <w:t>-</w:t>
        </w:r>
        <w:r w:rsidRPr="00A406F2">
          <w:rPr>
            <w:lang w:val="en-US" w:eastAsia="zh-CN"/>
          </w:rPr>
          <w:t>n71</w:t>
        </w:r>
      </w:ins>
    </w:p>
    <w:p w14:paraId="729AF333" w14:textId="77777777" w:rsidR="007441BC" w:rsidRDefault="007441BC" w:rsidP="007441BC">
      <w:pPr>
        <w:pStyle w:val="Heading3"/>
        <w:rPr>
          <w:ins w:id="6" w:author="Changes in RAN4#90bis Nokia" w:date="2019-03-27T12:26:00Z"/>
          <w:lang w:eastAsia="zh-CN"/>
        </w:rPr>
      </w:pPr>
      <w:bookmarkStart w:id="7" w:name="_Toc520972130"/>
      <w:bookmarkStart w:id="8" w:name="_Toc530558214"/>
      <w:ins w:id="9" w:author="Changes in RAN4#90bis Nokia" w:date="2019-03-27T12:26:00Z">
        <w:r>
          <w:rPr>
            <w:lang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ab/>
        </w:r>
        <w:r>
          <w:rPr>
            <w:lang w:val="en-US" w:eastAsia="zh-CN"/>
          </w:rPr>
          <w:t>Common for 1 band UL and 2 bands UL CA</w:t>
        </w:r>
        <w:bookmarkEnd w:id="7"/>
        <w:bookmarkEnd w:id="8"/>
      </w:ins>
    </w:p>
    <w:p w14:paraId="3D70D7F3" w14:textId="77777777" w:rsidR="007441BC" w:rsidRDefault="007441BC" w:rsidP="007441B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Changes in RAN4#90bis Nokia" w:date="2019-03-27T12:26:00Z"/>
          <w:lang w:eastAsia="zh-CN"/>
        </w:rPr>
      </w:pPr>
      <w:bookmarkStart w:id="11" w:name="_Toc519110870"/>
      <w:bookmarkStart w:id="12" w:name="_Toc520972131"/>
      <w:bookmarkStart w:id="13" w:name="_Toc530558215"/>
      <w:ins w:id="14" w:author="Changes in RAN4#90bis Nokia" w:date="2019-03-27T12:26:00Z">
        <w:r>
          <w:rPr>
            <w:lang w:eastAsia="zh-CN"/>
          </w:rPr>
          <w:t>6.x.1.1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  <w:bookmarkEnd w:id="12"/>
        <w:bookmarkEnd w:id="13"/>
      </w:ins>
    </w:p>
    <w:p w14:paraId="2D1958D3" w14:textId="77777777" w:rsidR="007441BC" w:rsidRDefault="007441BC" w:rsidP="007441BC">
      <w:pPr>
        <w:pStyle w:val="TH"/>
        <w:rPr>
          <w:ins w:id="15" w:author="Changes in RAN4#90bis Nokia" w:date="2019-03-27T12:26:00Z"/>
          <w:lang w:eastAsia="ja-JP"/>
        </w:rPr>
      </w:pPr>
      <w:ins w:id="16" w:author="Changes in RAN4#90bis Nokia" w:date="2019-03-27T12:26:00Z">
        <w:r>
          <w:t xml:space="preserve">Table </w:t>
        </w:r>
        <w:r>
          <w:rPr>
            <w:rFonts w:hint="eastAsia"/>
            <w:lang w:val="en-US" w:eastAsia="zh-CN"/>
          </w:rPr>
          <w:t>6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rFonts w:hint="eastAsia"/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n41+n71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7441BC" w14:paraId="205CA534" w14:textId="77777777" w:rsidTr="0076394A">
        <w:trPr>
          <w:trHeight w:val="268"/>
          <w:jc w:val="center"/>
          <w:ins w:id="17" w:author="Changes in RAN4#90bis Nokia" w:date="2019-03-27T12:26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5E6F" w14:textId="77777777" w:rsidR="007441BC" w:rsidRDefault="007441BC" w:rsidP="0076394A">
            <w:pPr>
              <w:pStyle w:val="TAH"/>
              <w:rPr>
                <w:ins w:id="18" w:author="Changes in RAN4#90bis Nokia" w:date="2019-03-27T12:26:00Z"/>
                <w:rFonts w:eastAsia="Malgun Gothic"/>
              </w:rPr>
            </w:pPr>
            <w:ins w:id="19" w:author="Changes in RAN4#90bis Nokia" w:date="2019-03-27T12:26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A29D" w14:textId="77777777" w:rsidR="007441BC" w:rsidRDefault="007441BC" w:rsidP="0076394A">
            <w:pPr>
              <w:pStyle w:val="TAH"/>
              <w:rPr>
                <w:ins w:id="20" w:author="Changes in RAN4#90bis Nokia" w:date="2019-03-27T12:26:00Z"/>
                <w:rFonts w:eastAsia="Malgun Gothic"/>
              </w:rPr>
            </w:pPr>
            <w:ins w:id="21" w:author="Changes in RAN4#90bis Nokia" w:date="2019-03-27T12:26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3627" w14:textId="77777777" w:rsidR="007441BC" w:rsidRDefault="007441BC" w:rsidP="0076394A">
            <w:pPr>
              <w:pStyle w:val="TAH"/>
              <w:rPr>
                <w:ins w:id="22" w:author="Changes in RAN4#90bis Nokia" w:date="2019-03-27T12:26:00Z"/>
                <w:rFonts w:eastAsia="Malgun Gothic"/>
              </w:rPr>
            </w:pPr>
            <w:ins w:id="23" w:author="Changes in RAN4#90bis Nokia" w:date="2019-03-27T12:26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5D32" w14:textId="77777777" w:rsidR="007441BC" w:rsidRDefault="007441BC" w:rsidP="0076394A">
            <w:pPr>
              <w:pStyle w:val="TAH"/>
              <w:rPr>
                <w:ins w:id="24" w:author="Changes in RAN4#90bis Nokia" w:date="2019-03-27T12:26:00Z"/>
                <w:rFonts w:eastAsia="Malgun Gothic"/>
              </w:rPr>
            </w:pPr>
            <w:ins w:id="25" w:author="Changes in RAN4#90bis Nokia" w:date="2019-03-27T12:26:00Z">
              <w:r>
                <w:rPr>
                  <w:rFonts w:eastAsia="Malgun Gothic"/>
                </w:rPr>
                <w:t>Duplex</w:t>
              </w:r>
            </w:ins>
          </w:p>
          <w:p w14:paraId="428917A3" w14:textId="77777777" w:rsidR="007441BC" w:rsidRDefault="007441BC" w:rsidP="0076394A">
            <w:pPr>
              <w:pStyle w:val="TAH"/>
              <w:rPr>
                <w:ins w:id="26" w:author="Changes in RAN4#90bis Nokia" w:date="2019-03-27T12:26:00Z"/>
                <w:rFonts w:eastAsia="Malgun Gothic"/>
              </w:rPr>
            </w:pPr>
            <w:ins w:id="27" w:author="Changes in RAN4#90bis Nokia" w:date="2019-03-27T12:26:00Z">
              <w:r>
                <w:rPr>
                  <w:rFonts w:eastAsia="Malgun Gothic"/>
                </w:rPr>
                <w:t>mode</w:t>
              </w:r>
            </w:ins>
          </w:p>
        </w:tc>
      </w:tr>
      <w:tr w:rsidR="007441BC" w14:paraId="6E6B3E09" w14:textId="77777777" w:rsidTr="0076394A">
        <w:trPr>
          <w:trHeight w:val="184"/>
          <w:jc w:val="center"/>
          <w:ins w:id="28" w:author="Changes in RAN4#90bis Nokia" w:date="2019-03-27T12:2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7F54" w14:textId="77777777" w:rsidR="007441BC" w:rsidRDefault="007441BC" w:rsidP="0076394A">
            <w:pPr>
              <w:pStyle w:val="TAH"/>
              <w:rPr>
                <w:ins w:id="29" w:author="Changes in RAN4#90bis Nokia" w:date="2019-03-27T12:2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7F46" w14:textId="77777777" w:rsidR="007441BC" w:rsidRDefault="007441BC" w:rsidP="0076394A">
            <w:pPr>
              <w:pStyle w:val="TAH"/>
              <w:rPr>
                <w:ins w:id="30" w:author="Changes in RAN4#90bis Nokia" w:date="2019-03-27T12:26:00Z"/>
                <w:rFonts w:eastAsia="Malgun Gothic"/>
              </w:rPr>
            </w:pPr>
            <w:ins w:id="31" w:author="Changes in RAN4#90bis Nokia" w:date="2019-03-27T12:26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7E64" w14:textId="77777777" w:rsidR="007441BC" w:rsidRDefault="007441BC" w:rsidP="0076394A">
            <w:pPr>
              <w:pStyle w:val="TAH"/>
              <w:rPr>
                <w:ins w:id="32" w:author="Changes in RAN4#90bis Nokia" w:date="2019-03-27T12:26:00Z"/>
                <w:rFonts w:eastAsia="Malgun Gothic"/>
              </w:rPr>
            </w:pPr>
            <w:ins w:id="33" w:author="Changes in RAN4#90bis Nokia" w:date="2019-03-27T12:26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93A1" w14:textId="77777777" w:rsidR="007441BC" w:rsidRDefault="007441BC" w:rsidP="0076394A">
            <w:pPr>
              <w:pStyle w:val="TAH"/>
              <w:rPr>
                <w:ins w:id="34" w:author="Changes in RAN4#90bis Nokia" w:date="2019-03-27T12:26:00Z"/>
                <w:rFonts w:eastAsia="Malgun Gothic"/>
              </w:rPr>
            </w:pPr>
          </w:p>
        </w:tc>
      </w:tr>
      <w:tr w:rsidR="007441BC" w14:paraId="35BA1E0C" w14:textId="77777777" w:rsidTr="0076394A">
        <w:trPr>
          <w:trHeight w:val="184"/>
          <w:jc w:val="center"/>
          <w:ins w:id="35" w:author="Changes in RAN4#90bis Nokia" w:date="2019-03-27T12:26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C21A" w14:textId="77777777" w:rsidR="007441BC" w:rsidRDefault="007441BC" w:rsidP="0076394A">
            <w:pPr>
              <w:pStyle w:val="TAH"/>
              <w:rPr>
                <w:ins w:id="36" w:author="Changes in RAN4#90bis Nokia" w:date="2019-03-27T12:26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37CA" w14:textId="77777777" w:rsidR="007441BC" w:rsidRDefault="007441BC" w:rsidP="0076394A">
            <w:pPr>
              <w:pStyle w:val="TAH"/>
              <w:rPr>
                <w:ins w:id="37" w:author="Changes in RAN4#90bis Nokia" w:date="2019-03-27T12:26:00Z"/>
                <w:rFonts w:eastAsia="Malgun Gothic"/>
              </w:rPr>
            </w:pPr>
            <w:ins w:id="38" w:author="Changes in RAN4#90bis Nokia" w:date="2019-03-27T12:2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F9C6" w14:textId="77777777" w:rsidR="007441BC" w:rsidRDefault="007441BC" w:rsidP="0076394A">
            <w:pPr>
              <w:pStyle w:val="TAH"/>
              <w:rPr>
                <w:ins w:id="39" w:author="Changes in RAN4#90bis Nokia" w:date="2019-03-27T12:26:00Z"/>
                <w:rFonts w:eastAsia="Malgun Gothic"/>
              </w:rPr>
            </w:pPr>
            <w:ins w:id="40" w:author="Changes in RAN4#90bis Nokia" w:date="2019-03-27T12:26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2661" w14:textId="77777777" w:rsidR="007441BC" w:rsidRDefault="007441BC" w:rsidP="0076394A">
            <w:pPr>
              <w:pStyle w:val="TAH"/>
              <w:rPr>
                <w:ins w:id="41" w:author="Changes in RAN4#90bis Nokia" w:date="2019-03-27T12:26:00Z"/>
                <w:rFonts w:eastAsia="Malgun Gothic"/>
              </w:rPr>
            </w:pPr>
          </w:p>
        </w:tc>
      </w:tr>
      <w:tr w:rsidR="007441BC" w14:paraId="4894220E" w14:textId="77777777" w:rsidTr="0076394A">
        <w:trPr>
          <w:trHeight w:val="268"/>
          <w:jc w:val="center"/>
          <w:ins w:id="42" w:author="Changes in RAN4#90bis Nokia" w:date="2019-03-27T12:2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7EC9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43" w:author="Changes in RAN4#90bis Nokia" w:date="2019-03-27T12:26:00Z"/>
                <w:rFonts w:ascii="Arial" w:hAnsi="Arial"/>
                <w:sz w:val="18"/>
                <w:lang w:val="en-US" w:eastAsia="zh-CN"/>
              </w:rPr>
            </w:pPr>
            <w:ins w:id="44" w:author="Changes in RAN4#90bis Nokia" w:date="2019-03-27T12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4FC95A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45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46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EC3D7C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47" w:author="Changes in RAN4#90bis Nokia" w:date="2019-03-27T12:26:00Z"/>
                <w:rFonts w:ascii="Arial" w:eastAsia="SimSun" w:hAnsi="Arial"/>
                <w:sz w:val="18"/>
                <w:lang w:val="en-US" w:eastAsia="zh-CN"/>
              </w:rPr>
            </w:pPr>
            <w:ins w:id="48" w:author="Changes in RAN4#90bis Nokia" w:date="2019-03-27T12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FBC4D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49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50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E7B25B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51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52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2469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B24BD7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53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54" w:author="Changes in RAN4#90bis Nokia" w:date="2019-03-27T12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43777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55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56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18F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57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58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TDD</w:t>
              </w:r>
            </w:ins>
          </w:p>
        </w:tc>
      </w:tr>
      <w:tr w:rsidR="007441BC" w14:paraId="6DBD6CD0" w14:textId="77777777" w:rsidTr="0076394A">
        <w:trPr>
          <w:trHeight w:val="287"/>
          <w:jc w:val="center"/>
          <w:ins w:id="59" w:author="Changes in RAN4#90bis Nokia" w:date="2019-03-27T12:26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B62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0" w:author="Changes in RAN4#90bis Nokia" w:date="2019-03-27T12:26:00Z"/>
                <w:rFonts w:ascii="Arial" w:hAnsi="Arial"/>
                <w:sz w:val="18"/>
                <w:lang w:val="en-US" w:eastAsia="zh-CN"/>
              </w:rPr>
            </w:pPr>
            <w:ins w:id="61" w:author="Changes in RAN4#90bis Nokia" w:date="2019-03-27T12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1DB8CF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2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3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47C0EE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4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5" w:author="Changes in RAN4#90bis Nokia" w:date="2019-03-27T12:26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3B3B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6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7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A3F4B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8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9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2AF9A2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70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71" w:author="Changes in RAN4#90bis Nokia" w:date="2019-03-27T12:26:00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B072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72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73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AACD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74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75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FDD</w:t>
              </w:r>
            </w:ins>
          </w:p>
        </w:tc>
      </w:tr>
    </w:tbl>
    <w:p w14:paraId="17045F73" w14:textId="77777777" w:rsidR="007441BC" w:rsidRDefault="007441BC" w:rsidP="007441BC">
      <w:pPr>
        <w:rPr>
          <w:ins w:id="76" w:author="Changes in RAN4#90bis Nokia" w:date="2019-03-27T12:26:00Z"/>
          <w:lang w:eastAsia="zh-CN"/>
        </w:rPr>
      </w:pPr>
    </w:p>
    <w:p w14:paraId="1DCE8A3C" w14:textId="77777777" w:rsidR="007441BC" w:rsidRDefault="007441BC" w:rsidP="007441B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7" w:author="Changes in RAN4#90bis Nokia" w:date="2019-03-27T12:26:00Z"/>
          <w:lang w:eastAsia="zh-CN"/>
        </w:rPr>
      </w:pPr>
      <w:bookmarkStart w:id="78" w:name="_Toc520972132"/>
      <w:bookmarkStart w:id="79" w:name="_Toc530558216"/>
      <w:ins w:id="80" w:author="Changes in RAN4#90bis Nokia" w:date="2019-03-27T12:26:00Z">
        <w:r>
          <w:rPr>
            <w:lang w:eastAsia="zh-CN"/>
          </w:rPr>
          <w:t>6.x.1.2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8"/>
        <w:bookmarkEnd w:id="79"/>
      </w:ins>
    </w:p>
    <w:p w14:paraId="1799CFE7" w14:textId="77777777" w:rsidR="007441BC" w:rsidRDefault="007441BC" w:rsidP="007441BC">
      <w:pPr>
        <w:pStyle w:val="TH"/>
        <w:rPr>
          <w:ins w:id="81" w:author="Changes in RAN4#90bis Nokia" w:date="2019-03-27T12:26:00Z"/>
          <w:lang w:val="en-US" w:eastAsia="zh-CN"/>
        </w:rPr>
      </w:pPr>
      <w:ins w:id="82" w:author="Changes in RAN4#90bis Nokia" w:date="2019-03-27T12:26:00Z">
        <w:r>
          <w:t xml:space="preserve">Table </w:t>
        </w:r>
        <w:r>
          <w:rPr>
            <w:rFonts w:hint="eastAsia"/>
            <w:lang w:val="en-US" w:eastAsia="zh-CN"/>
          </w:rPr>
          <w:t>6.x.1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>band n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+n</w:t>
        </w:r>
        <w:r>
          <w:rPr>
            <w:rFonts w:hint="eastAsia"/>
            <w:lang w:val="en-US" w:eastAsia="zh-CN"/>
          </w:rPr>
          <w:t>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995"/>
        <w:gridCol w:w="521"/>
        <w:gridCol w:w="515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940"/>
      </w:tblGrid>
      <w:tr w:rsidR="007441BC" w:rsidRPr="00A406F2" w14:paraId="13A129CB" w14:textId="77777777" w:rsidTr="0076394A">
        <w:trPr>
          <w:trHeight w:val="225"/>
          <w:tblHeader/>
          <w:jc w:val="center"/>
          <w:ins w:id="83" w:author="Changes in RAN4#90bis Nokia" w:date="2019-03-27T12:26:00Z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9BED" w14:textId="77777777" w:rsidR="007441BC" w:rsidRPr="00A406F2" w:rsidRDefault="007441BC" w:rsidP="0076394A">
            <w:pPr>
              <w:pStyle w:val="TAH"/>
              <w:rPr>
                <w:ins w:id="84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85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NR CA configuration</w:t>
              </w:r>
            </w:ins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FC2" w14:textId="77777777" w:rsidR="007441BC" w:rsidRPr="00A406F2" w:rsidRDefault="007441BC" w:rsidP="0076394A">
            <w:pPr>
              <w:pStyle w:val="TAH"/>
              <w:rPr>
                <w:ins w:id="86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87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NR Uplink CA configuration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F2D8" w14:textId="77777777" w:rsidR="007441BC" w:rsidRPr="00A406F2" w:rsidRDefault="007441BC" w:rsidP="0076394A">
            <w:pPr>
              <w:pStyle w:val="TAH"/>
              <w:rPr>
                <w:ins w:id="88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89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NR </w:t>
              </w:r>
            </w:ins>
          </w:p>
          <w:p w14:paraId="3A65303C" w14:textId="77777777" w:rsidR="007441BC" w:rsidRPr="00A406F2" w:rsidRDefault="007441BC" w:rsidP="0076394A">
            <w:pPr>
              <w:pStyle w:val="TAH"/>
              <w:rPr>
                <w:ins w:id="90" w:author="Changes in RAN4#90bis Nokia" w:date="2019-03-27T12:26:00Z"/>
                <w:rFonts w:eastAsia="Yu Mincho"/>
                <w:sz w:val="14"/>
                <w:szCs w:val="14"/>
                <w:lang w:val="en-US" w:eastAsia="ko-KR"/>
              </w:rPr>
            </w:pPr>
            <w:ins w:id="91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4E4E" w14:textId="77777777" w:rsidR="007441BC" w:rsidRPr="00A406F2" w:rsidRDefault="007441BC" w:rsidP="0076394A">
            <w:pPr>
              <w:pStyle w:val="TAH"/>
              <w:rPr>
                <w:ins w:id="92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93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SCS</w:t>
              </w:r>
            </w:ins>
          </w:p>
          <w:p w14:paraId="0EE0DE61" w14:textId="77777777" w:rsidR="007441BC" w:rsidRPr="00A406F2" w:rsidRDefault="007441BC" w:rsidP="0076394A">
            <w:pPr>
              <w:pStyle w:val="TAH"/>
              <w:rPr>
                <w:ins w:id="94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95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F31F" w14:textId="77777777" w:rsidR="007441BC" w:rsidRPr="00A406F2" w:rsidRDefault="007441BC" w:rsidP="0076394A">
            <w:pPr>
              <w:pStyle w:val="TAH"/>
              <w:rPr>
                <w:ins w:id="96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97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5 </w:t>
              </w:r>
            </w:ins>
          </w:p>
          <w:p w14:paraId="55DEDBD4" w14:textId="77777777" w:rsidR="007441BC" w:rsidRPr="00A406F2" w:rsidRDefault="007441BC" w:rsidP="0076394A">
            <w:pPr>
              <w:pStyle w:val="TAH"/>
              <w:rPr>
                <w:ins w:id="98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99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3F9C" w14:textId="77777777" w:rsidR="007441BC" w:rsidRPr="00A406F2" w:rsidRDefault="007441BC" w:rsidP="0076394A">
            <w:pPr>
              <w:pStyle w:val="TAH"/>
              <w:rPr>
                <w:ins w:id="100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01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10 </w:t>
              </w:r>
            </w:ins>
          </w:p>
          <w:p w14:paraId="75293D94" w14:textId="77777777" w:rsidR="007441BC" w:rsidRPr="00A406F2" w:rsidRDefault="007441BC" w:rsidP="0076394A">
            <w:pPr>
              <w:pStyle w:val="TAH"/>
              <w:rPr>
                <w:ins w:id="102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03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44E9" w14:textId="77777777" w:rsidR="007441BC" w:rsidRPr="00A406F2" w:rsidRDefault="007441BC" w:rsidP="0076394A">
            <w:pPr>
              <w:pStyle w:val="TAH"/>
              <w:rPr>
                <w:ins w:id="104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05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15 </w:t>
              </w:r>
            </w:ins>
          </w:p>
          <w:p w14:paraId="1F5C7916" w14:textId="77777777" w:rsidR="007441BC" w:rsidRPr="00A406F2" w:rsidRDefault="007441BC" w:rsidP="0076394A">
            <w:pPr>
              <w:pStyle w:val="TAH"/>
              <w:rPr>
                <w:ins w:id="106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07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FDAF" w14:textId="77777777" w:rsidR="007441BC" w:rsidRPr="00A406F2" w:rsidRDefault="007441BC" w:rsidP="0076394A">
            <w:pPr>
              <w:pStyle w:val="TAH"/>
              <w:rPr>
                <w:ins w:id="108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09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20 </w:t>
              </w:r>
            </w:ins>
          </w:p>
          <w:p w14:paraId="7D1A015B" w14:textId="77777777" w:rsidR="007441BC" w:rsidRPr="00A406F2" w:rsidRDefault="007441BC" w:rsidP="0076394A">
            <w:pPr>
              <w:pStyle w:val="TAH"/>
              <w:rPr>
                <w:ins w:id="110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11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F7A4" w14:textId="77777777" w:rsidR="007441BC" w:rsidRPr="00A406F2" w:rsidRDefault="007441BC" w:rsidP="0076394A">
            <w:pPr>
              <w:pStyle w:val="TAH"/>
              <w:rPr>
                <w:ins w:id="112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13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25 </w:t>
              </w:r>
            </w:ins>
          </w:p>
          <w:p w14:paraId="11D34AE3" w14:textId="77777777" w:rsidR="007441BC" w:rsidRPr="00A406F2" w:rsidRDefault="007441BC" w:rsidP="0076394A">
            <w:pPr>
              <w:pStyle w:val="TAH"/>
              <w:rPr>
                <w:ins w:id="114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15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A70D" w14:textId="77777777" w:rsidR="007441BC" w:rsidRPr="00A406F2" w:rsidRDefault="007441BC" w:rsidP="0076394A">
            <w:pPr>
              <w:pStyle w:val="TAH"/>
              <w:rPr>
                <w:ins w:id="116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17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30 </w:t>
              </w:r>
            </w:ins>
          </w:p>
          <w:p w14:paraId="1ED18D98" w14:textId="77777777" w:rsidR="007441BC" w:rsidRPr="00A406F2" w:rsidRDefault="007441BC" w:rsidP="0076394A">
            <w:pPr>
              <w:pStyle w:val="TAH"/>
              <w:rPr>
                <w:ins w:id="118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19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BB09" w14:textId="77777777" w:rsidR="007441BC" w:rsidRPr="00A406F2" w:rsidRDefault="007441BC" w:rsidP="0076394A">
            <w:pPr>
              <w:pStyle w:val="TAH"/>
              <w:rPr>
                <w:ins w:id="120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21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40 </w:t>
              </w:r>
            </w:ins>
          </w:p>
          <w:p w14:paraId="56E138A9" w14:textId="77777777" w:rsidR="007441BC" w:rsidRPr="00A406F2" w:rsidRDefault="007441BC" w:rsidP="0076394A">
            <w:pPr>
              <w:pStyle w:val="TAH"/>
              <w:rPr>
                <w:ins w:id="122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23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796EB" w14:textId="77777777" w:rsidR="007441BC" w:rsidRPr="00A406F2" w:rsidRDefault="007441BC" w:rsidP="0076394A">
            <w:pPr>
              <w:pStyle w:val="TAH"/>
              <w:rPr>
                <w:ins w:id="124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25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50 </w:t>
              </w:r>
            </w:ins>
          </w:p>
          <w:p w14:paraId="6A7581F2" w14:textId="77777777" w:rsidR="007441BC" w:rsidRPr="00A406F2" w:rsidRDefault="007441BC" w:rsidP="0076394A">
            <w:pPr>
              <w:pStyle w:val="TAH"/>
              <w:rPr>
                <w:ins w:id="126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27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132E" w14:textId="77777777" w:rsidR="007441BC" w:rsidRPr="00A406F2" w:rsidRDefault="007441BC" w:rsidP="0076394A">
            <w:pPr>
              <w:pStyle w:val="TAH"/>
              <w:rPr>
                <w:ins w:id="128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29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60 </w:t>
              </w:r>
            </w:ins>
          </w:p>
          <w:p w14:paraId="5F77A5A0" w14:textId="77777777" w:rsidR="007441BC" w:rsidRPr="00A406F2" w:rsidRDefault="007441BC" w:rsidP="0076394A">
            <w:pPr>
              <w:pStyle w:val="TAH"/>
              <w:rPr>
                <w:ins w:id="130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31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C3C5" w14:textId="77777777" w:rsidR="007441BC" w:rsidRPr="00A406F2" w:rsidRDefault="007441BC" w:rsidP="0076394A">
            <w:pPr>
              <w:pStyle w:val="TAH"/>
              <w:rPr>
                <w:ins w:id="132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33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80 </w:t>
              </w:r>
            </w:ins>
          </w:p>
          <w:p w14:paraId="53780B78" w14:textId="77777777" w:rsidR="007441BC" w:rsidRPr="00A406F2" w:rsidRDefault="007441BC" w:rsidP="0076394A">
            <w:pPr>
              <w:pStyle w:val="TAH"/>
              <w:rPr>
                <w:ins w:id="134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35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EF8F" w14:textId="77777777" w:rsidR="007441BC" w:rsidRPr="00A406F2" w:rsidRDefault="007441BC" w:rsidP="0076394A">
            <w:pPr>
              <w:pStyle w:val="TAH"/>
              <w:rPr>
                <w:ins w:id="136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37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90 </w:t>
              </w:r>
            </w:ins>
          </w:p>
          <w:p w14:paraId="6B5F092E" w14:textId="77777777" w:rsidR="007441BC" w:rsidRPr="00A406F2" w:rsidRDefault="007441BC" w:rsidP="0076394A">
            <w:pPr>
              <w:pStyle w:val="TAH"/>
              <w:rPr>
                <w:ins w:id="138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39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0772" w14:textId="77777777" w:rsidR="007441BC" w:rsidRPr="00A406F2" w:rsidRDefault="007441BC" w:rsidP="0076394A">
            <w:pPr>
              <w:pStyle w:val="TAH"/>
              <w:rPr>
                <w:ins w:id="140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41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 xml:space="preserve">100 </w:t>
              </w:r>
            </w:ins>
          </w:p>
          <w:p w14:paraId="0E5A833F" w14:textId="77777777" w:rsidR="007441BC" w:rsidRPr="00A406F2" w:rsidRDefault="007441BC" w:rsidP="0076394A">
            <w:pPr>
              <w:pStyle w:val="TAH"/>
              <w:rPr>
                <w:ins w:id="142" w:author="Changes in RAN4#90bis Nokia" w:date="2019-03-27T12:26:00Z"/>
                <w:rFonts w:eastAsia="Yu Mincho"/>
                <w:sz w:val="14"/>
                <w:szCs w:val="14"/>
                <w:lang w:eastAsia="ko-KR"/>
              </w:rPr>
            </w:pPr>
            <w:ins w:id="143" w:author="Changes in RAN4#90bis Nokia" w:date="2019-03-27T12:26:00Z">
              <w:r w:rsidRPr="00A406F2">
                <w:rPr>
                  <w:rFonts w:eastAsia="Yu Mincho"/>
                  <w:sz w:val="14"/>
                  <w:szCs w:val="14"/>
                  <w:lang w:eastAsia="ko-KR"/>
                </w:rPr>
                <w:t>MHz</w:t>
              </w:r>
            </w:ins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1C4" w14:textId="77777777" w:rsidR="007441BC" w:rsidRPr="00A406F2" w:rsidRDefault="007441BC" w:rsidP="0076394A">
            <w:pPr>
              <w:pStyle w:val="TAH"/>
              <w:rPr>
                <w:ins w:id="144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45" w:author="Changes in RAN4#90bis Nokia" w:date="2019-03-27T12:26:00Z">
              <w:r w:rsidRPr="00A406F2">
                <w:rPr>
                  <w:rStyle w:val="Strong"/>
                  <w:rFonts w:cs="Arial"/>
                  <w:b/>
                  <w:sz w:val="14"/>
                  <w:szCs w:val="14"/>
                </w:rPr>
                <w:t>Bandwidth combination set</w:t>
              </w:r>
            </w:ins>
          </w:p>
        </w:tc>
      </w:tr>
      <w:tr w:rsidR="007441BC" w:rsidRPr="00A406F2" w14:paraId="2AE90B50" w14:textId="77777777" w:rsidTr="0076394A">
        <w:trPr>
          <w:trHeight w:val="225"/>
          <w:tblHeader/>
          <w:jc w:val="center"/>
          <w:ins w:id="146" w:author="Changes in RAN4#90bis Nokia" w:date="2019-03-27T12:26:00Z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CFF34" w14:textId="77777777" w:rsidR="007441BC" w:rsidRPr="00A406F2" w:rsidRDefault="007441BC" w:rsidP="0076394A">
            <w:pPr>
              <w:pStyle w:val="TAH"/>
              <w:tabs>
                <w:tab w:val="center" w:pos="817"/>
              </w:tabs>
              <w:jc w:val="left"/>
              <w:rPr>
                <w:ins w:id="14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4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ab/>
                <w:t>CA_n41A-n71A</w:t>
              </w:r>
            </w:ins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7390B" w14:textId="77777777" w:rsidR="007441BC" w:rsidRPr="00A406F2" w:rsidRDefault="007441BC" w:rsidP="0076394A">
            <w:pPr>
              <w:pStyle w:val="NormalWeb"/>
              <w:keepNext/>
              <w:spacing w:after="0" w:afterAutospacing="0"/>
              <w:jc w:val="center"/>
              <w:rPr>
                <w:ins w:id="149" w:author="Changes in RAN4#90bis Nokia" w:date="2019-03-27T12:26:00Z"/>
                <w:rFonts w:ascii="Arial" w:hAnsi="Arial" w:cs="Arial"/>
                <w:sz w:val="14"/>
                <w:szCs w:val="14"/>
              </w:rPr>
            </w:pPr>
            <w:ins w:id="150" w:author="Changes in RAN4#90bis Nokia" w:date="2019-03-27T12:26:00Z">
              <w:r w:rsidRPr="00A406F2">
                <w:rPr>
                  <w:rFonts w:ascii="Arial" w:hAnsi="Arial" w:cs="Arial"/>
                  <w:sz w:val="14"/>
                  <w:szCs w:val="14"/>
                </w:rPr>
                <w:t>-</w:t>
              </w:r>
            </w:ins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043BF5" w14:textId="77777777" w:rsidR="007441BC" w:rsidRPr="00A406F2" w:rsidRDefault="007441BC" w:rsidP="0076394A">
            <w:pPr>
              <w:pStyle w:val="TAH"/>
              <w:rPr>
                <w:ins w:id="15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5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n41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DB22" w14:textId="77777777" w:rsidR="007441BC" w:rsidRPr="00A406F2" w:rsidRDefault="007441BC" w:rsidP="0076394A">
            <w:pPr>
              <w:pStyle w:val="TAH"/>
              <w:rPr>
                <w:ins w:id="15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5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5283" w14:textId="77777777" w:rsidR="007441BC" w:rsidRPr="00A406F2" w:rsidRDefault="007441BC" w:rsidP="0076394A">
            <w:pPr>
              <w:pStyle w:val="TAH"/>
              <w:rPr>
                <w:ins w:id="15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370C" w14:textId="77777777" w:rsidR="007441BC" w:rsidRPr="00A406F2" w:rsidRDefault="007441BC" w:rsidP="0076394A">
            <w:pPr>
              <w:pStyle w:val="TAH"/>
              <w:rPr>
                <w:ins w:id="15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57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7777" w14:textId="77777777" w:rsidR="007441BC" w:rsidRPr="00A406F2" w:rsidRDefault="007441BC" w:rsidP="0076394A">
            <w:pPr>
              <w:pStyle w:val="TAH"/>
              <w:rPr>
                <w:ins w:id="15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59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DB3D" w14:textId="77777777" w:rsidR="007441BC" w:rsidRPr="00A406F2" w:rsidRDefault="007441BC" w:rsidP="0076394A">
            <w:pPr>
              <w:pStyle w:val="TAH"/>
              <w:rPr>
                <w:ins w:id="16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61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5FD2" w14:textId="77777777" w:rsidR="007441BC" w:rsidRPr="00A406F2" w:rsidRDefault="007441BC" w:rsidP="0076394A">
            <w:pPr>
              <w:pStyle w:val="TAH"/>
              <w:rPr>
                <w:ins w:id="162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B8A7" w14:textId="77777777" w:rsidR="007441BC" w:rsidRPr="00A406F2" w:rsidRDefault="007441BC" w:rsidP="0076394A">
            <w:pPr>
              <w:pStyle w:val="TAH"/>
              <w:rPr>
                <w:ins w:id="16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5CE" w14:textId="77777777" w:rsidR="007441BC" w:rsidRPr="00A406F2" w:rsidRDefault="007441BC" w:rsidP="0076394A">
            <w:pPr>
              <w:pStyle w:val="TAH"/>
              <w:rPr>
                <w:ins w:id="164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65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127C" w14:textId="77777777" w:rsidR="007441BC" w:rsidRPr="00A406F2" w:rsidRDefault="007441BC" w:rsidP="0076394A">
            <w:pPr>
              <w:pStyle w:val="TAH"/>
              <w:rPr>
                <w:ins w:id="16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67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DFF0" w14:textId="77777777" w:rsidR="007441BC" w:rsidRPr="00A406F2" w:rsidRDefault="007441BC" w:rsidP="0076394A">
            <w:pPr>
              <w:pStyle w:val="TAH"/>
              <w:rPr>
                <w:ins w:id="16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B934" w14:textId="77777777" w:rsidR="007441BC" w:rsidRPr="00A406F2" w:rsidRDefault="007441BC" w:rsidP="0076394A">
            <w:pPr>
              <w:pStyle w:val="TAH"/>
              <w:rPr>
                <w:ins w:id="16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D084" w14:textId="77777777" w:rsidR="007441BC" w:rsidRPr="00A406F2" w:rsidRDefault="007441BC" w:rsidP="0076394A">
            <w:pPr>
              <w:pStyle w:val="TAH"/>
              <w:rPr>
                <w:ins w:id="17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B1C84" w14:textId="77777777" w:rsidR="007441BC" w:rsidRPr="00A406F2" w:rsidRDefault="007441BC" w:rsidP="0076394A">
            <w:pPr>
              <w:pStyle w:val="TAH"/>
              <w:rPr>
                <w:ins w:id="17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1AF26" w14:textId="77777777" w:rsidR="007441BC" w:rsidRPr="00A406F2" w:rsidRDefault="007441BC" w:rsidP="0076394A">
            <w:pPr>
              <w:pStyle w:val="NormalWeb"/>
              <w:keepNext/>
              <w:spacing w:after="0" w:afterAutospacing="0"/>
              <w:jc w:val="center"/>
              <w:rPr>
                <w:ins w:id="172" w:author="Changes in RAN4#90bis Nokia" w:date="2019-03-27T12:26:00Z"/>
                <w:rFonts w:eastAsia="Yu Mincho"/>
                <w:b/>
                <w:sz w:val="14"/>
                <w:szCs w:val="14"/>
                <w:lang w:eastAsia="ko-KR"/>
              </w:rPr>
            </w:pPr>
            <w:ins w:id="173" w:author="Changes in RAN4#90bis Nokia" w:date="2019-03-27T12:26:00Z">
              <w:r w:rsidRPr="00A406F2">
                <w:rPr>
                  <w:rFonts w:ascii="CG Times (WN)" w:hAnsi="CG Times (WN)"/>
                  <w:sz w:val="14"/>
                  <w:szCs w:val="14"/>
                </w:rPr>
                <w:t>0</w:t>
              </w:r>
            </w:ins>
          </w:p>
        </w:tc>
      </w:tr>
      <w:tr w:rsidR="007441BC" w:rsidRPr="00A406F2" w14:paraId="3508C329" w14:textId="77777777" w:rsidTr="0076394A">
        <w:trPr>
          <w:trHeight w:val="225"/>
          <w:tblHeader/>
          <w:jc w:val="center"/>
          <w:ins w:id="174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3D2FB" w14:textId="77777777" w:rsidR="007441BC" w:rsidRPr="00A406F2" w:rsidRDefault="007441BC" w:rsidP="0076394A">
            <w:pPr>
              <w:pStyle w:val="TAH"/>
              <w:rPr>
                <w:ins w:id="17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1B5A3" w14:textId="77777777" w:rsidR="007441BC" w:rsidRPr="00A406F2" w:rsidRDefault="007441BC" w:rsidP="0076394A">
            <w:pPr>
              <w:pStyle w:val="TAH"/>
              <w:rPr>
                <w:ins w:id="17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C1E882" w14:textId="77777777" w:rsidR="007441BC" w:rsidRPr="00A406F2" w:rsidRDefault="007441BC" w:rsidP="0076394A">
            <w:pPr>
              <w:pStyle w:val="TAH"/>
              <w:rPr>
                <w:ins w:id="17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1A934" w14:textId="77777777" w:rsidR="007441BC" w:rsidRPr="00A406F2" w:rsidRDefault="007441BC" w:rsidP="0076394A">
            <w:pPr>
              <w:pStyle w:val="TAH"/>
              <w:rPr>
                <w:ins w:id="17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79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11FA" w14:textId="77777777" w:rsidR="007441BC" w:rsidRPr="00A406F2" w:rsidRDefault="007441BC" w:rsidP="0076394A">
            <w:pPr>
              <w:pStyle w:val="TAH"/>
              <w:rPr>
                <w:ins w:id="18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4E62" w14:textId="77777777" w:rsidR="007441BC" w:rsidRPr="00A406F2" w:rsidRDefault="007441BC" w:rsidP="0076394A">
            <w:pPr>
              <w:pStyle w:val="TAH"/>
              <w:rPr>
                <w:ins w:id="18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8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BFAB" w14:textId="77777777" w:rsidR="007441BC" w:rsidRPr="00A406F2" w:rsidRDefault="007441BC" w:rsidP="0076394A">
            <w:pPr>
              <w:pStyle w:val="TAH"/>
              <w:rPr>
                <w:ins w:id="18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8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FA8F" w14:textId="77777777" w:rsidR="007441BC" w:rsidRPr="00A406F2" w:rsidRDefault="007441BC" w:rsidP="0076394A">
            <w:pPr>
              <w:pStyle w:val="TAH"/>
              <w:rPr>
                <w:ins w:id="18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8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07F4" w14:textId="77777777" w:rsidR="007441BC" w:rsidRPr="00A406F2" w:rsidRDefault="007441BC" w:rsidP="0076394A">
            <w:pPr>
              <w:pStyle w:val="TAH"/>
              <w:rPr>
                <w:ins w:id="18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0AD6" w14:textId="77777777" w:rsidR="007441BC" w:rsidRPr="00A406F2" w:rsidRDefault="007441BC" w:rsidP="0076394A">
            <w:pPr>
              <w:pStyle w:val="TAH"/>
              <w:rPr>
                <w:ins w:id="18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7C7F" w14:textId="77777777" w:rsidR="007441BC" w:rsidRPr="00A406F2" w:rsidRDefault="007441BC" w:rsidP="0076394A">
            <w:pPr>
              <w:pStyle w:val="TAH"/>
              <w:rPr>
                <w:ins w:id="18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9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FC4A" w14:textId="77777777" w:rsidR="007441BC" w:rsidRPr="00A406F2" w:rsidRDefault="007441BC" w:rsidP="0076394A">
            <w:pPr>
              <w:pStyle w:val="TAH"/>
              <w:rPr>
                <w:ins w:id="19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9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68CB" w14:textId="77777777" w:rsidR="007441BC" w:rsidRPr="00A406F2" w:rsidRDefault="007441BC" w:rsidP="0076394A">
            <w:pPr>
              <w:pStyle w:val="TAH"/>
              <w:rPr>
                <w:ins w:id="19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9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F948" w14:textId="77777777" w:rsidR="007441BC" w:rsidRPr="00A406F2" w:rsidRDefault="007441BC" w:rsidP="0076394A">
            <w:pPr>
              <w:pStyle w:val="TAH"/>
              <w:rPr>
                <w:ins w:id="19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9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0837" w14:textId="77777777" w:rsidR="007441BC" w:rsidRPr="00A406F2" w:rsidRDefault="007441BC" w:rsidP="0076394A">
            <w:pPr>
              <w:pStyle w:val="TAH"/>
              <w:rPr>
                <w:ins w:id="19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19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DD47" w14:textId="77777777" w:rsidR="007441BC" w:rsidRPr="00A406F2" w:rsidRDefault="007441BC" w:rsidP="0076394A">
            <w:pPr>
              <w:pStyle w:val="TAH"/>
              <w:rPr>
                <w:ins w:id="19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0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1C895" w14:textId="77777777" w:rsidR="007441BC" w:rsidRPr="00A406F2" w:rsidRDefault="007441BC" w:rsidP="0076394A">
            <w:pPr>
              <w:pStyle w:val="TAH"/>
              <w:rPr>
                <w:ins w:id="20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</w:tr>
      <w:tr w:rsidR="007441BC" w:rsidRPr="00A406F2" w14:paraId="1577CD15" w14:textId="77777777" w:rsidTr="0076394A">
        <w:trPr>
          <w:trHeight w:val="225"/>
          <w:tblHeader/>
          <w:jc w:val="center"/>
          <w:ins w:id="202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3DD3A" w14:textId="77777777" w:rsidR="007441BC" w:rsidRPr="00A406F2" w:rsidRDefault="007441BC" w:rsidP="0076394A">
            <w:pPr>
              <w:pStyle w:val="TAH"/>
              <w:rPr>
                <w:ins w:id="20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BAD209" w14:textId="77777777" w:rsidR="007441BC" w:rsidRPr="00A406F2" w:rsidRDefault="007441BC" w:rsidP="0076394A">
            <w:pPr>
              <w:pStyle w:val="TAH"/>
              <w:rPr>
                <w:ins w:id="204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868E" w14:textId="77777777" w:rsidR="007441BC" w:rsidRPr="00A406F2" w:rsidRDefault="007441BC" w:rsidP="0076394A">
            <w:pPr>
              <w:pStyle w:val="TAH"/>
              <w:rPr>
                <w:ins w:id="20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E9C8C" w14:textId="77777777" w:rsidR="007441BC" w:rsidRPr="00A406F2" w:rsidRDefault="007441BC" w:rsidP="0076394A">
            <w:pPr>
              <w:pStyle w:val="TAH"/>
              <w:rPr>
                <w:ins w:id="20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07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9215" w14:textId="77777777" w:rsidR="007441BC" w:rsidRPr="00A406F2" w:rsidRDefault="007441BC" w:rsidP="0076394A">
            <w:pPr>
              <w:pStyle w:val="TAH"/>
              <w:rPr>
                <w:ins w:id="20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06C6" w14:textId="77777777" w:rsidR="007441BC" w:rsidRPr="00A406F2" w:rsidRDefault="007441BC" w:rsidP="0076394A">
            <w:pPr>
              <w:pStyle w:val="TAH"/>
              <w:rPr>
                <w:ins w:id="20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1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96ED" w14:textId="77777777" w:rsidR="007441BC" w:rsidRPr="00A406F2" w:rsidRDefault="007441BC" w:rsidP="0076394A">
            <w:pPr>
              <w:pStyle w:val="TAH"/>
              <w:rPr>
                <w:ins w:id="21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1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B008" w14:textId="77777777" w:rsidR="007441BC" w:rsidRPr="00A406F2" w:rsidRDefault="007441BC" w:rsidP="0076394A">
            <w:pPr>
              <w:pStyle w:val="TAH"/>
              <w:rPr>
                <w:ins w:id="21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1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E3A6" w14:textId="77777777" w:rsidR="007441BC" w:rsidRPr="00A406F2" w:rsidRDefault="007441BC" w:rsidP="0076394A">
            <w:pPr>
              <w:pStyle w:val="TAH"/>
              <w:rPr>
                <w:ins w:id="21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60861" w14:textId="77777777" w:rsidR="007441BC" w:rsidRPr="00A406F2" w:rsidRDefault="007441BC" w:rsidP="0076394A">
            <w:pPr>
              <w:pStyle w:val="TAH"/>
              <w:rPr>
                <w:ins w:id="21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C7078" w14:textId="77777777" w:rsidR="007441BC" w:rsidRPr="00A406F2" w:rsidRDefault="007441BC" w:rsidP="0076394A">
            <w:pPr>
              <w:pStyle w:val="TAH"/>
              <w:rPr>
                <w:ins w:id="21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1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36F8E" w14:textId="77777777" w:rsidR="007441BC" w:rsidRPr="00A406F2" w:rsidRDefault="007441BC" w:rsidP="0076394A">
            <w:pPr>
              <w:pStyle w:val="TAH"/>
              <w:rPr>
                <w:ins w:id="21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2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B6AC1" w14:textId="77777777" w:rsidR="007441BC" w:rsidRPr="00A406F2" w:rsidRDefault="007441BC" w:rsidP="0076394A">
            <w:pPr>
              <w:pStyle w:val="TAH"/>
              <w:rPr>
                <w:ins w:id="22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2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7BF3" w14:textId="77777777" w:rsidR="007441BC" w:rsidRPr="00A406F2" w:rsidRDefault="007441BC" w:rsidP="0076394A">
            <w:pPr>
              <w:pStyle w:val="TAH"/>
              <w:rPr>
                <w:ins w:id="22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2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13A2" w14:textId="77777777" w:rsidR="007441BC" w:rsidRPr="00A406F2" w:rsidRDefault="007441BC" w:rsidP="0076394A">
            <w:pPr>
              <w:pStyle w:val="TAH"/>
              <w:rPr>
                <w:ins w:id="22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2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1F85" w14:textId="77777777" w:rsidR="007441BC" w:rsidRPr="00A406F2" w:rsidRDefault="007441BC" w:rsidP="0076394A">
            <w:pPr>
              <w:pStyle w:val="TAH"/>
              <w:rPr>
                <w:ins w:id="22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2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2F9D9" w14:textId="77777777" w:rsidR="007441BC" w:rsidRPr="00A406F2" w:rsidRDefault="007441BC" w:rsidP="0076394A">
            <w:pPr>
              <w:pStyle w:val="TAH"/>
              <w:rPr>
                <w:ins w:id="22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</w:tr>
      <w:tr w:rsidR="007441BC" w:rsidRPr="00A406F2" w14:paraId="77A50E3A" w14:textId="77777777" w:rsidTr="0076394A">
        <w:trPr>
          <w:trHeight w:val="225"/>
          <w:tblHeader/>
          <w:jc w:val="center"/>
          <w:ins w:id="230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34A8A" w14:textId="77777777" w:rsidR="007441BC" w:rsidRPr="00A406F2" w:rsidRDefault="007441BC" w:rsidP="0076394A">
            <w:pPr>
              <w:pStyle w:val="TAH"/>
              <w:rPr>
                <w:ins w:id="23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F548C" w14:textId="77777777" w:rsidR="007441BC" w:rsidRPr="00A406F2" w:rsidRDefault="007441BC" w:rsidP="0076394A">
            <w:pPr>
              <w:pStyle w:val="TAH"/>
              <w:rPr>
                <w:ins w:id="232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B2C1E" w14:textId="77777777" w:rsidR="007441BC" w:rsidRPr="00A406F2" w:rsidRDefault="007441BC" w:rsidP="0076394A">
            <w:pPr>
              <w:pStyle w:val="TAH"/>
              <w:rPr>
                <w:ins w:id="23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3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49A7" w14:textId="77777777" w:rsidR="007441BC" w:rsidRPr="00A406F2" w:rsidRDefault="007441BC" w:rsidP="0076394A">
            <w:pPr>
              <w:pStyle w:val="TAH"/>
              <w:rPr>
                <w:ins w:id="23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3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3B78" w14:textId="77777777" w:rsidR="007441BC" w:rsidRPr="00A406F2" w:rsidRDefault="007441BC" w:rsidP="0076394A">
            <w:pPr>
              <w:pStyle w:val="TAH"/>
              <w:rPr>
                <w:ins w:id="23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3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6673" w14:textId="77777777" w:rsidR="007441BC" w:rsidRPr="00A406F2" w:rsidRDefault="007441BC" w:rsidP="0076394A">
            <w:pPr>
              <w:pStyle w:val="TAH"/>
              <w:rPr>
                <w:ins w:id="23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4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38BF" w14:textId="77777777" w:rsidR="007441BC" w:rsidRPr="00A406F2" w:rsidRDefault="007441BC" w:rsidP="0076394A">
            <w:pPr>
              <w:pStyle w:val="TAH"/>
              <w:rPr>
                <w:ins w:id="24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4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D19A" w14:textId="77777777" w:rsidR="007441BC" w:rsidRPr="00A406F2" w:rsidRDefault="007441BC" w:rsidP="0076394A">
            <w:pPr>
              <w:pStyle w:val="TAH"/>
              <w:rPr>
                <w:ins w:id="24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4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CF19" w14:textId="77777777" w:rsidR="007441BC" w:rsidRPr="00A406F2" w:rsidRDefault="007441BC" w:rsidP="0076394A">
            <w:pPr>
              <w:pStyle w:val="TAH"/>
              <w:rPr>
                <w:ins w:id="24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B6DF" w14:textId="77777777" w:rsidR="007441BC" w:rsidRPr="00A406F2" w:rsidRDefault="007441BC" w:rsidP="0076394A">
            <w:pPr>
              <w:pStyle w:val="TAH"/>
              <w:rPr>
                <w:ins w:id="24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32BF" w14:textId="77777777" w:rsidR="007441BC" w:rsidRPr="00A406F2" w:rsidRDefault="007441BC" w:rsidP="0076394A">
            <w:pPr>
              <w:pStyle w:val="TAH"/>
              <w:rPr>
                <w:ins w:id="24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A9E4" w14:textId="77777777" w:rsidR="007441BC" w:rsidRPr="00A406F2" w:rsidRDefault="007441BC" w:rsidP="0076394A">
            <w:pPr>
              <w:pStyle w:val="TAH"/>
              <w:rPr>
                <w:ins w:id="24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8E3B" w14:textId="77777777" w:rsidR="007441BC" w:rsidRPr="00A406F2" w:rsidRDefault="007441BC" w:rsidP="0076394A">
            <w:pPr>
              <w:pStyle w:val="TAH"/>
              <w:rPr>
                <w:ins w:id="24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57C3" w14:textId="77777777" w:rsidR="007441BC" w:rsidRPr="00A406F2" w:rsidRDefault="007441BC" w:rsidP="0076394A">
            <w:pPr>
              <w:pStyle w:val="TAH"/>
              <w:rPr>
                <w:ins w:id="25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7DB9" w14:textId="77777777" w:rsidR="007441BC" w:rsidRPr="00A406F2" w:rsidRDefault="007441BC" w:rsidP="0076394A">
            <w:pPr>
              <w:pStyle w:val="TAH"/>
              <w:rPr>
                <w:ins w:id="25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10A7" w14:textId="77777777" w:rsidR="007441BC" w:rsidRPr="00A406F2" w:rsidRDefault="007441BC" w:rsidP="0076394A">
            <w:pPr>
              <w:pStyle w:val="TAH"/>
              <w:rPr>
                <w:ins w:id="252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DEA678" w14:textId="77777777" w:rsidR="007441BC" w:rsidRPr="00A406F2" w:rsidRDefault="007441BC" w:rsidP="0076394A">
            <w:pPr>
              <w:pStyle w:val="TAH"/>
              <w:rPr>
                <w:ins w:id="25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</w:tr>
      <w:tr w:rsidR="007441BC" w:rsidRPr="00A406F2" w14:paraId="43B9F2B5" w14:textId="77777777" w:rsidTr="0076394A">
        <w:trPr>
          <w:trHeight w:val="225"/>
          <w:tblHeader/>
          <w:jc w:val="center"/>
          <w:ins w:id="254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FAF99" w14:textId="77777777" w:rsidR="007441BC" w:rsidRPr="00A406F2" w:rsidRDefault="007441BC" w:rsidP="0076394A">
            <w:pPr>
              <w:pStyle w:val="TAH"/>
              <w:rPr>
                <w:ins w:id="25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0430B" w14:textId="77777777" w:rsidR="007441BC" w:rsidRPr="00A406F2" w:rsidRDefault="007441BC" w:rsidP="0076394A">
            <w:pPr>
              <w:pStyle w:val="TAH"/>
              <w:rPr>
                <w:ins w:id="25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8DB41" w14:textId="77777777" w:rsidR="007441BC" w:rsidRPr="00A406F2" w:rsidRDefault="007441BC" w:rsidP="0076394A">
            <w:pPr>
              <w:pStyle w:val="TAH"/>
              <w:rPr>
                <w:ins w:id="25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39C8" w14:textId="77777777" w:rsidR="007441BC" w:rsidRPr="00A406F2" w:rsidRDefault="007441BC" w:rsidP="0076394A">
            <w:pPr>
              <w:pStyle w:val="TAH"/>
              <w:rPr>
                <w:ins w:id="25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59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A086" w14:textId="77777777" w:rsidR="007441BC" w:rsidRPr="00A406F2" w:rsidRDefault="007441BC" w:rsidP="0076394A">
            <w:pPr>
              <w:pStyle w:val="TAH"/>
              <w:rPr>
                <w:ins w:id="26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F99D" w14:textId="77777777" w:rsidR="007441BC" w:rsidRPr="00A406F2" w:rsidRDefault="007441BC" w:rsidP="0076394A">
            <w:pPr>
              <w:pStyle w:val="TAH"/>
              <w:rPr>
                <w:ins w:id="26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6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DA12" w14:textId="77777777" w:rsidR="007441BC" w:rsidRPr="00A406F2" w:rsidRDefault="007441BC" w:rsidP="0076394A">
            <w:pPr>
              <w:pStyle w:val="TAH"/>
              <w:rPr>
                <w:ins w:id="26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6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BCCE" w14:textId="77777777" w:rsidR="007441BC" w:rsidRPr="00A406F2" w:rsidRDefault="007441BC" w:rsidP="0076394A">
            <w:pPr>
              <w:pStyle w:val="TAH"/>
              <w:rPr>
                <w:ins w:id="26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6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03A1" w14:textId="77777777" w:rsidR="007441BC" w:rsidRPr="00A406F2" w:rsidRDefault="007441BC" w:rsidP="0076394A">
            <w:pPr>
              <w:pStyle w:val="TAH"/>
              <w:rPr>
                <w:ins w:id="26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F455" w14:textId="77777777" w:rsidR="007441BC" w:rsidRPr="00A406F2" w:rsidRDefault="007441BC" w:rsidP="0076394A">
            <w:pPr>
              <w:pStyle w:val="TAH"/>
              <w:rPr>
                <w:ins w:id="26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273D" w14:textId="77777777" w:rsidR="007441BC" w:rsidRPr="00A406F2" w:rsidRDefault="007441BC" w:rsidP="0076394A">
            <w:pPr>
              <w:pStyle w:val="TAH"/>
              <w:rPr>
                <w:ins w:id="26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1824" w14:textId="77777777" w:rsidR="007441BC" w:rsidRPr="00A406F2" w:rsidRDefault="007441BC" w:rsidP="0076394A">
            <w:pPr>
              <w:pStyle w:val="TAH"/>
              <w:rPr>
                <w:ins w:id="27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F3C5" w14:textId="77777777" w:rsidR="007441BC" w:rsidRPr="00A406F2" w:rsidRDefault="007441BC" w:rsidP="0076394A">
            <w:pPr>
              <w:pStyle w:val="TAH"/>
              <w:rPr>
                <w:ins w:id="27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AC7B" w14:textId="77777777" w:rsidR="007441BC" w:rsidRPr="00A406F2" w:rsidRDefault="007441BC" w:rsidP="0076394A">
            <w:pPr>
              <w:pStyle w:val="TAH"/>
              <w:rPr>
                <w:ins w:id="272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8AFA" w14:textId="77777777" w:rsidR="007441BC" w:rsidRPr="00A406F2" w:rsidRDefault="007441BC" w:rsidP="0076394A">
            <w:pPr>
              <w:pStyle w:val="TAH"/>
              <w:rPr>
                <w:ins w:id="27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7DAD" w14:textId="77777777" w:rsidR="007441BC" w:rsidRPr="00A406F2" w:rsidRDefault="007441BC" w:rsidP="0076394A">
            <w:pPr>
              <w:pStyle w:val="TAH"/>
              <w:rPr>
                <w:ins w:id="274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52785" w14:textId="77777777" w:rsidR="007441BC" w:rsidRPr="00A406F2" w:rsidRDefault="007441BC" w:rsidP="0076394A">
            <w:pPr>
              <w:pStyle w:val="TAH"/>
              <w:rPr>
                <w:ins w:id="27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</w:tr>
      <w:tr w:rsidR="007441BC" w:rsidRPr="00A406F2" w14:paraId="189084BB" w14:textId="77777777" w:rsidTr="0076394A">
        <w:trPr>
          <w:trHeight w:val="125"/>
          <w:tblHeader/>
          <w:jc w:val="center"/>
          <w:ins w:id="276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D7FA" w14:textId="77777777" w:rsidR="007441BC" w:rsidRPr="00A406F2" w:rsidRDefault="007441BC" w:rsidP="0076394A">
            <w:pPr>
              <w:pStyle w:val="TAH"/>
              <w:rPr>
                <w:ins w:id="27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83EF" w14:textId="77777777" w:rsidR="007441BC" w:rsidRPr="00A406F2" w:rsidRDefault="007441BC" w:rsidP="0076394A">
            <w:pPr>
              <w:pStyle w:val="TAH"/>
              <w:rPr>
                <w:ins w:id="27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45A2B" w14:textId="77777777" w:rsidR="007441BC" w:rsidRPr="00A406F2" w:rsidRDefault="007441BC" w:rsidP="0076394A">
            <w:pPr>
              <w:pStyle w:val="TAH"/>
              <w:rPr>
                <w:ins w:id="27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3DE24" w14:textId="77777777" w:rsidR="007441BC" w:rsidRPr="00A406F2" w:rsidRDefault="007441BC" w:rsidP="0076394A">
            <w:pPr>
              <w:pStyle w:val="TAH"/>
              <w:rPr>
                <w:ins w:id="28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281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DDDF99" w14:textId="77777777" w:rsidR="007441BC" w:rsidRPr="00A406F2" w:rsidRDefault="007441BC" w:rsidP="0076394A">
            <w:pPr>
              <w:pStyle w:val="TAH"/>
              <w:rPr>
                <w:ins w:id="282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7C63A" w14:textId="77777777" w:rsidR="007441BC" w:rsidRPr="00A406F2" w:rsidRDefault="007441BC" w:rsidP="0076394A">
            <w:pPr>
              <w:pStyle w:val="TAH"/>
              <w:rPr>
                <w:ins w:id="28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C6A27" w14:textId="77777777" w:rsidR="007441BC" w:rsidRPr="00A406F2" w:rsidRDefault="007441BC" w:rsidP="0076394A">
            <w:pPr>
              <w:pStyle w:val="TAH"/>
              <w:rPr>
                <w:ins w:id="284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10DCB" w14:textId="77777777" w:rsidR="007441BC" w:rsidRPr="00A406F2" w:rsidRDefault="007441BC" w:rsidP="0076394A">
            <w:pPr>
              <w:pStyle w:val="TAH"/>
              <w:rPr>
                <w:ins w:id="28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B045C" w14:textId="77777777" w:rsidR="007441BC" w:rsidRPr="00A406F2" w:rsidRDefault="007441BC" w:rsidP="0076394A">
            <w:pPr>
              <w:pStyle w:val="TAH"/>
              <w:rPr>
                <w:ins w:id="28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2E835" w14:textId="77777777" w:rsidR="007441BC" w:rsidRPr="00A406F2" w:rsidRDefault="007441BC" w:rsidP="0076394A">
            <w:pPr>
              <w:pStyle w:val="TAH"/>
              <w:rPr>
                <w:ins w:id="28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3083A" w14:textId="77777777" w:rsidR="007441BC" w:rsidRPr="00A406F2" w:rsidRDefault="007441BC" w:rsidP="0076394A">
            <w:pPr>
              <w:pStyle w:val="TAH"/>
              <w:rPr>
                <w:ins w:id="28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F8424" w14:textId="77777777" w:rsidR="007441BC" w:rsidRPr="00A406F2" w:rsidRDefault="007441BC" w:rsidP="0076394A">
            <w:pPr>
              <w:pStyle w:val="TAH"/>
              <w:rPr>
                <w:ins w:id="28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D4892" w14:textId="77777777" w:rsidR="007441BC" w:rsidRPr="00A406F2" w:rsidRDefault="007441BC" w:rsidP="0076394A">
            <w:pPr>
              <w:pStyle w:val="TAH"/>
              <w:rPr>
                <w:ins w:id="29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5EDAB" w14:textId="77777777" w:rsidR="007441BC" w:rsidRPr="00A406F2" w:rsidRDefault="007441BC" w:rsidP="0076394A">
            <w:pPr>
              <w:pStyle w:val="TAH"/>
              <w:rPr>
                <w:ins w:id="29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B90DC" w14:textId="77777777" w:rsidR="007441BC" w:rsidRPr="00A406F2" w:rsidRDefault="007441BC" w:rsidP="0076394A">
            <w:pPr>
              <w:pStyle w:val="TAH"/>
              <w:jc w:val="left"/>
              <w:rPr>
                <w:ins w:id="292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13CAA" w14:textId="77777777" w:rsidR="007441BC" w:rsidRPr="00A406F2" w:rsidRDefault="007441BC" w:rsidP="0076394A">
            <w:pPr>
              <w:pStyle w:val="TAH"/>
              <w:rPr>
                <w:ins w:id="29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915" w14:textId="77777777" w:rsidR="007441BC" w:rsidRPr="00A406F2" w:rsidRDefault="007441BC" w:rsidP="0076394A">
            <w:pPr>
              <w:pStyle w:val="TAH"/>
              <w:rPr>
                <w:ins w:id="294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</w:tr>
      <w:tr w:rsidR="007441BC" w:rsidRPr="00A406F2" w14:paraId="5C5DD3ED" w14:textId="77777777" w:rsidTr="0076394A">
        <w:trPr>
          <w:trHeight w:val="620"/>
          <w:tblHeader/>
          <w:jc w:val="center"/>
          <w:ins w:id="295" w:author="Changes in RAN4#90bis Nokia" w:date="2019-03-27T12:26:00Z"/>
        </w:trPr>
        <w:tc>
          <w:tcPr>
            <w:tcW w:w="10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B533" w14:textId="77777777" w:rsidR="007441BC" w:rsidRPr="00A406F2" w:rsidRDefault="007441BC" w:rsidP="0076394A">
            <w:pPr>
              <w:pStyle w:val="TAH"/>
              <w:rPr>
                <w:ins w:id="296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297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CA_n41C-n71A</w:t>
              </w:r>
            </w:ins>
          </w:p>
        </w:tc>
        <w:tc>
          <w:tcPr>
            <w:tcW w:w="5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595D" w14:textId="77777777" w:rsidR="007441BC" w:rsidRPr="00A406F2" w:rsidRDefault="007441BC" w:rsidP="0076394A">
            <w:pPr>
              <w:pStyle w:val="TAH"/>
              <w:rPr>
                <w:ins w:id="29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299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-</w:t>
              </w:r>
            </w:ins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3E19" w14:textId="77777777" w:rsidR="007441BC" w:rsidRPr="00A406F2" w:rsidRDefault="007441BC" w:rsidP="0076394A">
            <w:pPr>
              <w:pStyle w:val="TAH"/>
              <w:rPr>
                <w:ins w:id="30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01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n41</w:t>
              </w:r>
            </w:ins>
          </w:p>
        </w:tc>
        <w:tc>
          <w:tcPr>
            <w:tcW w:w="0" w:type="auto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BFB8D" w14:textId="77777777" w:rsidR="007441BC" w:rsidRPr="00A406F2" w:rsidRDefault="007441BC" w:rsidP="0076394A">
            <w:pPr>
              <w:pStyle w:val="TAH"/>
              <w:rPr>
                <w:ins w:id="30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303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See CA_n41C BCS0 in RP-182256 “Revised WID on Rel-16 NR intra band Carrier Aggregation for xCC DL/yCC UL including contiguous and non-contiguous spectrum (x&gt;=y)”</w:t>
              </w:r>
            </w:ins>
          </w:p>
        </w:tc>
        <w:tc>
          <w:tcPr>
            <w:tcW w:w="9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5274" w14:textId="77777777" w:rsidR="007441BC" w:rsidRPr="00A406F2" w:rsidRDefault="007441BC" w:rsidP="0076394A">
            <w:pPr>
              <w:pStyle w:val="TAH"/>
              <w:rPr>
                <w:ins w:id="30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305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0</w:t>
              </w:r>
            </w:ins>
          </w:p>
        </w:tc>
      </w:tr>
      <w:tr w:rsidR="007441BC" w:rsidRPr="00A406F2" w14:paraId="04530BF3" w14:textId="77777777" w:rsidTr="0076394A">
        <w:trPr>
          <w:trHeight w:val="170"/>
          <w:tblHeader/>
          <w:jc w:val="center"/>
          <w:ins w:id="306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163F" w14:textId="77777777" w:rsidR="007441BC" w:rsidRPr="00A406F2" w:rsidRDefault="007441BC" w:rsidP="0076394A">
            <w:pPr>
              <w:pStyle w:val="TAH"/>
              <w:rPr>
                <w:ins w:id="30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EFC" w14:textId="77777777" w:rsidR="007441BC" w:rsidRPr="00A406F2" w:rsidRDefault="007441BC" w:rsidP="0076394A">
            <w:pPr>
              <w:pStyle w:val="TAH"/>
              <w:rPr>
                <w:ins w:id="308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9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2A0E" w14:textId="77777777" w:rsidR="007441BC" w:rsidRPr="00A406F2" w:rsidRDefault="007441BC" w:rsidP="0076394A">
            <w:pPr>
              <w:pStyle w:val="TAH"/>
              <w:rPr>
                <w:ins w:id="30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1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n71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D3320" w14:textId="77777777" w:rsidR="007441BC" w:rsidRPr="00A406F2" w:rsidRDefault="007441BC" w:rsidP="0076394A">
            <w:pPr>
              <w:pStyle w:val="TAH"/>
              <w:tabs>
                <w:tab w:val="center" w:pos="817"/>
              </w:tabs>
              <w:rPr>
                <w:ins w:id="31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1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F3CDF" w14:textId="77777777" w:rsidR="007441BC" w:rsidRPr="00A406F2" w:rsidRDefault="007441BC" w:rsidP="0076394A">
            <w:pPr>
              <w:pStyle w:val="TAH"/>
              <w:rPr>
                <w:ins w:id="31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1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F2695" w14:textId="77777777" w:rsidR="007441BC" w:rsidRPr="00A406F2" w:rsidRDefault="007441BC" w:rsidP="0076394A">
            <w:pPr>
              <w:pStyle w:val="TAH"/>
              <w:rPr>
                <w:ins w:id="31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1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7E75D" w14:textId="77777777" w:rsidR="007441BC" w:rsidRPr="00A406F2" w:rsidRDefault="007441BC" w:rsidP="0076394A">
            <w:pPr>
              <w:pStyle w:val="TAH"/>
              <w:rPr>
                <w:ins w:id="31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1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3AE55" w14:textId="77777777" w:rsidR="007441BC" w:rsidRPr="00A406F2" w:rsidRDefault="007441BC" w:rsidP="0076394A">
            <w:pPr>
              <w:pStyle w:val="TAH"/>
              <w:rPr>
                <w:ins w:id="31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2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3BAA9" w14:textId="77777777" w:rsidR="007441BC" w:rsidRPr="00A406F2" w:rsidRDefault="007441BC" w:rsidP="0076394A">
            <w:pPr>
              <w:pStyle w:val="TAH"/>
              <w:rPr>
                <w:ins w:id="32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EECBFAF" w14:textId="77777777" w:rsidR="007441BC" w:rsidRPr="00A406F2" w:rsidRDefault="007441BC" w:rsidP="0076394A">
            <w:pPr>
              <w:pStyle w:val="TAH"/>
              <w:rPr>
                <w:ins w:id="32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271B1" w14:textId="77777777" w:rsidR="007441BC" w:rsidRPr="00A406F2" w:rsidRDefault="007441BC" w:rsidP="0076394A">
            <w:pPr>
              <w:pStyle w:val="TAH"/>
              <w:rPr>
                <w:ins w:id="32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07A53" w14:textId="77777777" w:rsidR="007441BC" w:rsidRPr="00A406F2" w:rsidRDefault="007441BC" w:rsidP="0076394A">
            <w:pPr>
              <w:pStyle w:val="TAH"/>
              <w:rPr>
                <w:ins w:id="32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1B8FD" w14:textId="77777777" w:rsidR="007441BC" w:rsidRPr="00A406F2" w:rsidRDefault="007441BC" w:rsidP="0076394A">
            <w:pPr>
              <w:pStyle w:val="TAH"/>
              <w:rPr>
                <w:ins w:id="32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29EE5" w14:textId="77777777" w:rsidR="007441BC" w:rsidRPr="00A406F2" w:rsidRDefault="007441BC" w:rsidP="0076394A">
            <w:pPr>
              <w:pStyle w:val="TAH"/>
              <w:rPr>
                <w:ins w:id="326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426A0FE" w14:textId="77777777" w:rsidR="007441BC" w:rsidRPr="00A406F2" w:rsidRDefault="007441BC" w:rsidP="0076394A">
            <w:pPr>
              <w:pStyle w:val="TAH"/>
              <w:rPr>
                <w:ins w:id="327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AF609" w14:textId="77777777" w:rsidR="007441BC" w:rsidRPr="00A406F2" w:rsidRDefault="007441BC" w:rsidP="0076394A">
            <w:pPr>
              <w:pStyle w:val="TAH"/>
              <w:rPr>
                <w:ins w:id="32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EDE" w14:textId="77777777" w:rsidR="007441BC" w:rsidRPr="00A406F2" w:rsidRDefault="007441BC" w:rsidP="0076394A">
            <w:pPr>
              <w:pStyle w:val="TAH"/>
              <w:rPr>
                <w:ins w:id="32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</w:tr>
      <w:tr w:rsidR="007441BC" w:rsidRPr="00A406F2" w14:paraId="6D8C2C5A" w14:textId="77777777" w:rsidTr="0076394A">
        <w:trPr>
          <w:trHeight w:val="225"/>
          <w:tblHeader/>
          <w:jc w:val="center"/>
          <w:ins w:id="330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1FD4" w14:textId="77777777" w:rsidR="007441BC" w:rsidRPr="00A406F2" w:rsidRDefault="007441BC" w:rsidP="0076394A">
            <w:pPr>
              <w:pStyle w:val="TAH"/>
              <w:rPr>
                <w:ins w:id="33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C47C" w14:textId="77777777" w:rsidR="007441BC" w:rsidRPr="00A406F2" w:rsidRDefault="007441BC" w:rsidP="0076394A">
            <w:pPr>
              <w:pStyle w:val="TAH"/>
              <w:rPr>
                <w:ins w:id="33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92EE" w14:textId="77777777" w:rsidR="007441BC" w:rsidRPr="00A406F2" w:rsidRDefault="007441BC" w:rsidP="0076394A">
            <w:pPr>
              <w:pStyle w:val="TAH"/>
              <w:rPr>
                <w:ins w:id="33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7730" w14:textId="77777777" w:rsidR="007441BC" w:rsidRPr="00A406F2" w:rsidRDefault="007441BC" w:rsidP="0076394A">
            <w:pPr>
              <w:pStyle w:val="TAH"/>
              <w:tabs>
                <w:tab w:val="center" w:pos="817"/>
              </w:tabs>
              <w:rPr>
                <w:ins w:id="334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35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7298A" w14:textId="77777777" w:rsidR="007441BC" w:rsidRPr="00A406F2" w:rsidRDefault="007441BC" w:rsidP="0076394A">
            <w:pPr>
              <w:pStyle w:val="TAH"/>
              <w:rPr>
                <w:ins w:id="33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18510" w14:textId="77777777" w:rsidR="007441BC" w:rsidRPr="00A406F2" w:rsidRDefault="007441BC" w:rsidP="0076394A">
            <w:pPr>
              <w:pStyle w:val="TAH"/>
              <w:rPr>
                <w:ins w:id="33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3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A8496" w14:textId="77777777" w:rsidR="007441BC" w:rsidRPr="00A406F2" w:rsidRDefault="007441BC" w:rsidP="0076394A">
            <w:pPr>
              <w:pStyle w:val="TAH"/>
              <w:rPr>
                <w:ins w:id="33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4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5D2A" w14:textId="77777777" w:rsidR="007441BC" w:rsidRPr="00A406F2" w:rsidRDefault="007441BC" w:rsidP="0076394A">
            <w:pPr>
              <w:pStyle w:val="TAH"/>
              <w:rPr>
                <w:ins w:id="34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4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D299" w14:textId="77777777" w:rsidR="007441BC" w:rsidRPr="00A406F2" w:rsidRDefault="007441BC" w:rsidP="0076394A">
            <w:pPr>
              <w:pStyle w:val="TAH"/>
              <w:rPr>
                <w:ins w:id="34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1638" w14:textId="77777777" w:rsidR="007441BC" w:rsidRPr="00A406F2" w:rsidRDefault="007441BC" w:rsidP="0076394A">
            <w:pPr>
              <w:pStyle w:val="TAH"/>
              <w:rPr>
                <w:ins w:id="34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25A2" w14:textId="77777777" w:rsidR="007441BC" w:rsidRPr="00A406F2" w:rsidRDefault="007441BC" w:rsidP="0076394A">
            <w:pPr>
              <w:pStyle w:val="TAH"/>
              <w:rPr>
                <w:ins w:id="34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6FAD" w14:textId="77777777" w:rsidR="007441BC" w:rsidRPr="00A406F2" w:rsidRDefault="007441BC" w:rsidP="0076394A">
            <w:pPr>
              <w:pStyle w:val="TAH"/>
              <w:rPr>
                <w:ins w:id="346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8FFB0" w14:textId="77777777" w:rsidR="007441BC" w:rsidRPr="00A406F2" w:rsidRDefault="007441BC" w:rsidP="0076394A">
            <w:pPr>
              <w:pStyle w:val="TAH"/>
              <w:rPr>
                <w:ins w:id="347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D37C" w14:textId="77777777" w:rsidR="007441BC" w:rsidRPr="00A406F2" w:rsidRDefault="007441BC" w:rsidP="0076394A">
            <w:pPr>
              <w:pStyle w:val="TAH"/>
              <w:rPr>
                <w:ins w:id="34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1FFF" w14:textId="77777777" w:rsidR="007441BC" w:rsidRPr="00A406F2" w:rsidRDefault="007441BC" w:rsidP="0076394A">
            <w:pPr>
              <w:pStyle w:val="TAH"/>
              <w:rPr>
                <w:ins w:id="34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85AD" w14:textId="77777777" w:rsidR="007441BC" w:rsidRPr="00A406F2" w:rsidRDefault="007441BC" w:rsidP="0076394A">
            <w:pPr>
              <w:pStyle w:val="TAH"/>
              <w:rPr>
                <w:ins w:id="35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2A6A" w14:textId="77777777" w:rsidR="007441BC" w:rsidRPr="00A406F2" w:rsidRDefault="007441BC" w:rsidP="0076394A">
            <w:pPr>
              <w:pStyle w:val="TAH"/>
              <w:rPr>
                <w:ins w:id="35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</w:tr>
      <w:tr w:rsidR="007441BC" w:rsidRPr="00A406F2" w14:paraId="67319820" w14:textId="77777777" w:rsidTr="0076394A">
        <w:trPr>
          <w:trHeight w:val="225"/>
          <w:tblHeader/>
          <w:jc w:val="center"/>
          <w:ins w:id="352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5EAC" w14:textId="77777777" w:rsidR="007441BC" w:rsidRPr="00A406F2" w:rsidRDefault="007441BC" w:rsidP="0076394A">
            <w:pPr>
              <w:pStyle w:val="TAH"/>
              <w:rPr>
                <w:ins w:id="35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CE91" w14:textId="77777777" w:rsidR="007441BC" w:rsidRPr="00A406F2" w:rsidRDefault="007441BC" w:rsidP="0076394A">
            <w:pPr>
              <w:pStyle w:val="TAH"/>
              <w:rPr>
                <w:ins w:id="35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6198" w14:textId="77777777" w:rsidR="007441BC" w:rsidRPr="00A406F2" w:rsidRDefault="007441BC" w:rsidP="0076394A">
            <w:pPr>
              <w:pStyle w:val="TAH"/>
              <w:rPr>
                <w:ins w:id="35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0B05" w14:textId="77777777" w:rsidR="007441BC" w:rsidRPr="00A406F2" w:rsidRDefault="007441BC" w:rsidP="0076394A">
            <w:pPr>
              <w:pStyle w:val="TAH"/>
              <w:tabs>
                <w:tab w:val="center" w:pos="817"/>
              </w:tabs>
              <w:rPr>
                <w:ins w:id="35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57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699A" w14:textId="77777777" w:rsidR="007441BC" w:rsidRPr="00A406F2" w:rsidRDefault="007441BC" w:rsidP="0076394A">
            <w:pPr>
              <w:pStyle w:val="NormalWeb"/>
              <w:rPr>
                <w:ins w:id="358" w:author="Changes in RAN4#90bis Nokia" w:date="2019-03-27T12:26:00Z"/>
                <w:rFonts w:ascii="Arial" w:hAnsi="Arial" w:cs="Arial"/>
                <w:sz w:val="14"/>
                <w:szCs w:val="14"/>
                <w:highlight w:val="lightGray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07EC" w14:textId="77777777" w:rsidR="007441BC" w:rsidRPr="00A406F2" w:rsidRDefault="007441BC" w:rsidP="0076394A">
            <w:pPr>
              <w:pStyle w:val="TAH"/>
              <w:rPr>
                <w:ins w:id="35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AD72" w14:textId="77777777" w:rsidR="007441BC" w:rsidRPr="00A406F2" w:rsidRDefault="007441BC" w:rsidP="0076394A">
            <w:pPr>
              <w:pStyle w:val="TAH"/>
              <w:rPr>
                <w:ins w:id="36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B78B" w14:textId="77777777" w:rsidR="007441BC" w:rsidRPr="00A406F2" w:rsidRDefault="007441BC" w:rsidP="0076394A">
            <w:pPr>
              <w:pStyle w:val="TAH"/>
              <w:rPr>
                <w:ins w:id="36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420" w14:textId="77777777" w:rsidR="007441BC" w:rsidRPr="00A406F2" w:rsidRDefault="007441BC" w:rsidP="0076394A">
            <w:pPr>
              <w:pStyle w:val="TAH"/>
              <w:rPr>
                <w:ins w:id="36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874A" w14:textId="77777777" w:rsidR="007441BC" w:rsidRPr="00A406F2" w:rsidRDefault="007441BC" w:rsidP="0076394A">
            <w:pPr>
              <w:pStyle w:val="TAH"/>
              <w:rPr>
                <w:ins w:id="36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0FA7" w14:textId="77777777" w:rsidR="007441BC" w:rsidRPr="00A406F2" w:rsidRDefault="007441BC" w:rsidP="0076394A">
            <w:pPr>
              <w:pStyle w:val="TAH"/>
              <w:rPr>
                <w:ins w:id="36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577B" w14:textId="77777777" w:rsidR="007441BC" w:rsidRPr="00A406F2" w:rsidRDefault="007441BC" w:rsidP="0076394A">
            <w:pPr>
              <w:pStyle w:val="TAH"/>
              <w:rPr>
                <w:ins w:id="36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CD0C" w14:textId="77777777" w:rsidR="007441BC" w:rsidRPr="00A406F2" w:rsidRDefault="007441BC" w:rsidP="0076394A">
            <w:pPr>
              <w:pStyle w:val="TAH"/>
              <w:rPr>
                <w:ins w:id="366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0426" w14:textId="77777777" w:rsidR="007441BC" w:rsidRPr="00A406F2" w:rsidRDefault="007441BC" w:rsidP="0076394A">
            <w:pPr>
              <w:pStyle w:val="TAH"/>
              <w:rPr>
                <w:ins w:id="367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07E2" w14:textId="77777777" w:rsidR="007441BC" w:rsidRPr="00A406F2" w:rsidRDefault="007441BC" w:rsidP="0076394A">
            <w:pPr>
              <w:pStyle w:val="TAH"/>
              <w:rPr>
                <w:ins w:id="36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6063" w14:textId="77777777" w:rsidR="007441BC" w:rsidRPr="00A406F2" w:rsidRDefault="007441BC" w:rsidP="0076394A">
            <w:pPr>
              <w:pStyle w:val="TAH"/>
              <w:rPr>
                <w:ins w:id="36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9666" w14:textId="77777777" w:rsidR="007441BC" w:rsidRPr="00A406F2" w:rsidRDefault="007441BC" w:rsidP="0076394A">
            <w:pPr>
              <w:pStyle w:val="TAH"/>
              <w:rPr>
                <w:ins w:id="37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</w:tr>
      <w:tr w:rsidR="007441BC" w:rsidRPr="00A406F2" w14:paraId="64E8BC47" w14:textId="77777777" w:rsidTr="0076394A">
        <w:trPr>
          <w:trHeight w:val="692"/>
          <w:tblHeader/>
          <w:jc w:val="center"/>
          <w:ins w:id="371" w:author="Changes in RAN4#90bis Nokia" w:date="2019-03-27T12:26:00Z"/>
        </w:trPr>
        <w:tc>
          <w:tcPr>
            <w:tcW w:w="10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A5F1FE" w14:textId="77777777" w:rsidR="007441BC" w:rsidRPr="00A406F2" w:rsidRDefault="007441BC" w:rsidP="0076394A">
            <w:pPr>
              <w:pStyle w:val="TAH"/>
              <w:rPr>
                <w:ins w:id="37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373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CA_n41(2A)-n71A</w:t>
              </w:r>
            </w:ins>
          </w:p>
        </w:tc>
        <w:tc>
          <w:tcPr>
            <w:tcW w:w="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418C78" w14:textId="77777777" w:rsidR="007441BC" w:rsidRPr="00A406F2" w:rsidRDefault="007441BC" w:rsidP="0076394A">
            <w:pPr>
              <w:pStyle w:val="TAH"/>
              <w:rPr>
                <w:ins w:id="37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375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-</w:t>
              </w:r>
            </w:ins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A059" w14:textId="77777777" w:rsidR="007441BC" w:rsidRPr="00A406F2" w:rsidRDefault="007441BC" w:rsidP="0076394A">
            <w:pPr>
              <w:pStyle w:val="TAH"/>
              <w:rPr>
                <w:ins w:id="376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77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n41</w:t>
              </w:r>
            </w:ins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25E7B" w14:textId="77777777" w:rsidR="007441BC" w:rsidRPr="00A406F2" w:rsidRDefault="007441BC" w:rsidP="0076394A">
            <w:pPr>
              <w:pStyle w:val="TAH"/>
              <w:rPr>
                <w:ins w:id="37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379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See CA_n41(2A) new BCS1 in revised WID “NR intra band CA for xCC DL/yCC UL including contiguous and non-contiguous spectrum”</w:t>
              </w:r>
            </w:ins>
          </w:p>
        </w:tc>
        <w:tc>
          <w:tcPr>
            <w:tcW w:w="9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5F811B" w14:textId="77777777" w:rsidR="007441BC" w:rsidRPr="00A406F2" w:rsidRDefault="007441BC" w:rsidP="0076394A">
            <w:pPr>
              <w:pStyle w:val="TAH"/>
              <w:rPr>
                <w:ins w:id="38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381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0</w:t>
              </w:r>
            </w:ins>
          </w:p>
        </w:tc>
      </w:tr>
      <w:tr w:rsidR="007441BC" w:rsidRPr="00A406F2" w14:paraId="4D01ECBA" w14:textId="77777777" w:rsidTr="0076394A">
        <w:trPr>
          <w:trHeight w:val="260"/>
          <w:tblHeader/>
          <w:jc w:val="center"/>
          <w:ins w:id="382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BD6F8" w14:textId="77777777" w:rsidR="007441BC" w:rsidRPr="00A406F2" w:rsidRDefault="007441BC" w:rsidP="0076394A">
            <w:pPr>
              <w:pStyle w:val="TAH"/>
              <w:rPr>
                <w:ins w:id="38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2C681" w14:textId="77777777" w:rsidR="007441BC" w:rsidRPr="00A406F2" w:rsidRDefault="007441BC" w:rsidP="0076394A">
            <w:pPr>
              <w:pStyle w:val="TAH"/>
              <w:rPr>
                <w:ins w:id="38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179B" w14:textId="77777777" w:rsidR="007441BC" w:rsidRPr="00A406F2" w:rsidRDefault="007441BC" w:rsidP="0076394A">
            <w:pPr>
              <w:pStyle w:val="TAH"/>
              <w:rPr>
                <w:ins w:id="38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38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n71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47FDC" w14:textId="77777777" w:rsidR="007441BC" w:rsidRPr="00A406F2" w:rsidRDefault="007441BC" w:rsidP="0076394A">
            <w:pPr>
              <w:pStyle w:val="TAH"/>
              <w:tabs>
                <w:tab w:val="center" w:pos="817"/>
              </w:tabs>
              <w:rPr>
                <w:ins w:id="38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8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15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9D9A4" w14:textId="77777777" w:rsidR="007441BC" w:rsidRPr="00A406F2" w:rsidRDefault="007441BC" w:rsidP="0076394A">
            <w:pPr>
              <w:pStyle w:val="TAH"/>
              <w:rPr>
                <w:ins w:id="389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90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F1D54" w14:textId="77777777" w:rsidR="007441BC" w:rsidRPr="00A406F2" w:rsidRDefault="007441BC" w:rsidP="0076394A">
            <w:pPr>
              <w:pStyle w:val="TAH"/>
              <w:rPr>
                <w:ins w:id="391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92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F48E" w14:textId="77777777" w:rsidR="007441BC" w:rsidRPr="00A406F2" w:rsidRDefault="007441BC" w:rsidP="0076394A">
            <w:pPr>
              <w:pStyle w:val="TAH"/>
              <w:rPr>
                <w:ins w:id="39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9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6F201" w14:textId="77777777" w:rsidR="007441BC" w:rsidRPr="00A406F2" w:rsidRDefault="007441BC" w:rsidP="0076394A">
            <w:pPr>
              <w:pStyle w:val="TAH"/>
              <w:rPr>
                <w:ins w:id="39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39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F0B79" w14:textId="77777777" w:rsidR="007441BC" w:rsidRPr="00A406F2" w:rsidRDefault="007441BC" w:rsidP="0076394A">
            <w:pPr>
              <w:pStyle w:val="TAH"/>
              <w:rPr>
                <w:ins w:id="397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67E537" w14:textId="77777777" w:rsidR="007441BC" w:rsidRPr="00A406F2" w:rsidRDefault="007441BC" w:rsidP="0076394A">
            <w:pPr>
              <w:pStyle w:val="TAH"/>
              <w:rPr>
                <w:ins w:id="39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15B07" w14:textId="77777777" w:rsidR="007441BC" w:rsidRPr="00A406F2" w:rsidRDefault="007441BC" w:rsidP="0076394A">
            <w:pPr>
              <w:pStyle w:val="TAH"/>
              <w:rPr>
                <w:ins w:id="39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F288" w14:textId="77777777" w:rsidR="007441BC" w:rsidRPr="00A406F2" w:rsidRDefault="007441BC" w:rsidP="0076394A">
            <w:pPr>
              <w:pStyle w:val="TAH"/>
              <w:rPr>
                <w:ins w:id="40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E4730" w14:textId="77777777" w:rsidR="007441BC" w:rsidRPr="00A406F2" w:rsidRDefault="007441BC" w:rsidP="0076394A">
            <w:pPr>
              <w:pStyle w:val="TAH"/>
              <w:rPr>
                <w:ins w:id="40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DD8F9" w14:textId="77777777" w:rsidR="007441BC" w:rsidRPr="00A406F2" w:rsidRDefault="007441BC" w:rsidP="0076394A">
            <w:pPr>
              <w:pStyle w:val="TAH"/>
              <w:rPr>
                <w:ins w:id="40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69AED0" w14:textId="77777777" w:rsidR="007441BC" w:rsidRPr="00A406F2" w:rsidRDefault="007441BC" w:rsidP="0076394A">
            <w:pPr>
              <w:pStyle w:val="TAH"/>
              <w:rPr>
                <w:ins w:id="40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419D5" w14:textId="77777777" w:rsidR="007441BC" w:rsidRPr="00A406F2" w:rsidRDefault="007441BC" w:rsidP="0076394A">
            <w:pPr>
              <w:pStyle w:val="TAH"/>
              <w:rPr>
                <w:ins w:id="40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FEA07" w14:textId="77777777" w:rsidR="007441BC" w:rsidRPr="00A406F2" w:rsidRDefault="007441BC" w:rsidP="0076394A">
            <w:pPr>
              <w:pStyle w:val="TAH"/>
              <w:rPr>
                <w:ins w:id="40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</w:tr>
      <w:tr w:rsidR="007441BC" w:rsidRPr="00A406F2" w14:paraId="226CC44E" w14:textId="77777777" w:rsidTr="0076394A">
        <w:trPr>
          <w:trHeight w:val="225"/>
          <w:tblHeader/>
          <w:jc w:val="center"/>
          <w:ins w:id="406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E381C5" w14:textId="77777777" w:rsidR="007441BC" w:rsidRPr="00A406F2" w:rsidRDefault="007441BC" w:rsidP="0076394A">
            <w:pPr>
              <w:pStyle w:val="TAH"/>
              <w:rPr>
                <w:ins w:id="407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65979" w14:textId="77777777" w:rsidR="007441BC" w:rsidRPr="00A406F2" w:rsidRDefault="007441BC" w:rsidP="0076394A">
            <w:pPr>
              <w:pStyle w:val="TAH"/>
              <w:rPr>
                <w:ins w:id="40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8147" w14:textId="77777777" w:rsidR="007441BC" w:rsidRPr="00A406F2" w:rsidRDefault="007441BC" w:rsidP="0076394A">
            <w:pPr>
              <w:pStyle w:val="TAH"/>
              <w:rPr>
                <w:ins w:id="40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4042" w14:textId="77777777" w:rsidR="007441BC" w:rsidRPr="00A406F2" w:rsidRDefault="007441BC" w:rsidP="0076394A">
            <w:pPr>
              <w:pStyle w:val="TAH"/>
              <w:tabs>
                <w:tab w:val="center" w:pos="817"/>
              </w:tabs>
              <w:rPr>
                <w:ins w:id="410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411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F80C" w14:textId="77777777" w:rsidR="007441BC" w:rsidRPr="00A406F2" w:rsidRDefault="007441BC" w:rsidP="0076394A">
            <w:pPr>
              <w:pStyle w:val="TAH"/>
              <w:rPr>
                <w:ins w:id="412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B68E" w14:textId="77777777" w:rsidR="007441BC" w:rsidRPr="00A406F2" w:rsidRDefault="007441BC" w:rsidP="0076394A">
            <w:pPr>
              <w:pStyle w:val="TAH"/>
              <w:rPr>
                <w:ins w:id="413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414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4964" w14:textId="77777777" w:rsidR="007441BC" w:rsidRPr="00A406F2" w:rsidRDefault="007441BC" w:rsidP="0076394A">
            <w:pPr>
              <w:pStyle w:val="TAH"/>
              <w:rPr>
                <w:ins w:id="415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416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05912" w14:textId="77777777" w:rsidR="007441BC" w:rsidRPr="00A406F2" w:rsidRDefault="007441BC" w:rsidP="0076394A">
            <w:pPr>
              <w:pStyle w:val="TAH"/>
              <w:rPr>
                <w:ins w:id="417" w:author="Changes in RAN4#90bis Nokia" w:date="2019-03-27T12:26:00Z"/>
                <w:rFonts w:eastAsia="Yu Mincho"/>
                <w:b w:val="0"/>
                <w:sz w:val="14"/>
                <w:szCs w:val="14"/>
                <w:lang w:eastAsia="ko-KR"/>
              </w:rPr>
            </w:pPr>
            <w:ins w:id="418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D5EA" w14:textId="77777777" w:rsidR="007441BC" w:rsidRPr="00A406F2" w:rsidRDefault="007441BC" w:rsidP="0076394A">
            <w:pPr>
              <w:pStyle w:val="TAH"/>
              <w:rPr>
                <w:ins w:id="41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BB3" w14:textId="77777777" w:rsidR="007441BC" w:rsidRPr="00A406F2" w:rsidRDefault="007441BC" w:rsidP="0076394A">
            <w:pPr>
              <w:pStyle w:val="TAH"/>
              <w:rPr>
                <w:ins w:id="42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D5C3" w14:textId="77777777" w:rsidR="007441BC" w:rsidRPr="00A406F2" w:rsidRDefault="007441BC" w:rsidP="0076394A">
            <w:pPr>
              <w:pStyle w:val="TAH"/>
              <w:rPr>
                <w:ins w:id="42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7B79" w14:textId="77777777" w:rsidR="007441BC" w:rsidRPr="00A406F2" w:rsidRDefault="007441BC" w:rsidP="0076394A">
            <w:pPr>
              <w:pStyle w:val="TAH"/>
              <w:rPr>
                <w:ins w:id="42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9E6F" w14:textId="77777777" w:rsidR="007441BC" w:rsidRPr="00A406F2" w:rsidRDefault="007441BC" w:rsidP="0076394A">
            <w:pPr>
              <w:pStyle w:val="TAH"/>
              <w:rPr>
                <w:ins w:id="42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DB1F" w14:textId="77777777" w:rsidR="007441BC" w:rsidRPr="00A406F2" w:rsidRDefault="007441BC" w:rsidP="0076394A">
            <w:pPr>
              <w:pStyle w:val="TAH"/>
              <w:rPr>
                <w:ins w:id="42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316" w14:textId="77777777" w:rsidR="007441BC" w:rsidRPr="00A406F2" w:rsidRDefault="007441BC" w:rsidP="0076394A">
            <w:pPr>
              <w:pStyle w:val="TAH"/>
              <w:rPr>
                <w:ins w:id="42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4020" w14:textId="77777777" w:rsidR="007441BC" w:rsidRPr="00A406F2" w:rsidRDefault="007441BC" w:rsidP="0076394A">
            <w:pPr>
              <w:pStyle w:val="TAH"/>
              <w:rPr>
                <w:ins w:id="426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B035D" w14:textId="77777777" w:rsidR="007441BC" w:rsidRPr="00A406F2" w:rsidRDefault="007441BC" w:rsidP="0076394A">
            <w:pPr>
              <w:pStyle w:val="TAH"/>
              <w:rPr>
                <w:ins w:id="427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</w:tr>
      <w:tr w:rsidR="007441BC" w:rsidRPr="00A406F2" w14:paraId="60337BC0" w14:textId="77777777" w:rsidTr="0076394A">
        <w:trPr>
          <w:trHeight w:val="225"/>
          <w:tblHeader/>
          <w:jc w:val="center"/>
          <w:ins w:id="428" w:author="Changes in RAN4#90bis Nokia" w:date="2019-03-27T12:26:00Z"/>
        </w:trPr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CAF" w14:textId="77777777" w:rsidR="007441BC" w:rsidRPr="00A406F2" w:rsidRDefault="007441BC" w:rsidP="0076394A">
            <w:pPr>
              <w:pStyle w:val="TAH"/>
              <w:rPr>
                <w:ins w:id="42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AFD5" w14:textId="77777777" w:rsidR="007441BC" w:rsidRPr="00A406F2" w:rsidRDefault="007441BC" w:rsidP="0076394A">
            <w:pPr>
              <w:pStyle w:val="TAH"/>
              <w:rPr>
                <w:ins w:id="43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3214" w14:textId="77777777" w:rsidR="007441BC" w:rsidRPr="00A406F2" w:rsidRDefault="007441BC" w:rsidP="0076394A">
            <w:pPr>
              <w:pStyle w:val="TAH"/>
              <w:rPr>
                <w:ins w:id="43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0FD8" w14:textId="77777777" w:rsidR="007441BC" w:rsidRPr="00A406F2" w:rsidRDefault="007441BC" w:rsidP="0076394A">
            <w:pPr>
              <w:pStyle w:val="TAH"/>
              <w:tabs>
                <w:tab w:val="center" w:pos="817"/>
              </w:tabs>
              <w:rPr>
                <w:ins w:id="43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  <w:ins w:id="433" w:author="Changes in RAN4#90bis Nokia" w:date="2019-03-27T12:26:00Z">
              <w:r w:rsidRPr="00A406F2">
                <w:rPr>
                  <w:rFonts w:eastAsia="Yu Mincho"/>
                  <w:b w:val="0"/>
                  <w:sz w:val="14"/>
                  <w:szCs w:val="14"/>
                  <w:lang w:eastAsia="ko-KR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9E7F" w14:textId="77777777" w:rsidR="007441BC" w:rsidRPr="00A406F2" w:rsidRDefault="007441BC" w:rsidP="0076394A">
            <w:pPr>
              <w:pStyle w:val="NormalWeb"/>
              <w:rPr>
                <w:ins w:id="434" w:author="Changes in RAN4#90bis Nokia" w:date="2019-03-27T12:26:00Z"/>
                <w:rFonts w:ascii="Arial" w:hAnsi="Arial" w:cs="Arial"/>
                <w:sz w:val="14"/>
                <w:szCs w:val="14"/>
                <w:highlight w:val="lightGray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3D7C" w14:textId="77777777" w:rsidR="007441BC" w:rsidRPr="00A406F2" w:rsidRDefault="007441BC" w:rsidP="0076394A">
            <w:pPr>
              <w:pStyle w:val="TAH"/>
              <w:rPr>
                <w:ins w:id="43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A599" w14:textId="77777777" w:rsidR="007441BC" w:rsidRPr="00A406F2" w:rsidRDefault="007441BC" w:rsidP="0076394A">
            <w:pPr>
              <w:pStyle w:val="TAH"/>
              <w:rPr>
                <w:ins w:id="436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B99E" w14:textId="77777777" w:rsidR="007441BC" w:rsidRPr="00A406F2" w:rsidRDefault="007441BC" w:rsidP="0076394A">
            <w:pPr>
              <w:pStyle w:val="TAH"/>
              <w:rPr>
                <w:ins w:id="437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D6D6" w14:textId="77777777" w:rsidR="007441BC" w:rsidRPr="00A406F2" w:rsidRDefault="007441BC" w:rsidP="0076394A">
            <w:pPr>
              <w:pStyle w:val="TAH"/>
              <w:rPr>
                <w:ins w:id="438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B413" w14:textId="77777777" w:rsidR="007441BC" w:rsidRPr="00A406F2" w:rsidRDefault="007441BC" w:rsidP="0076394A">
            <w:pPr>
              <w:pStyle w:val="TAH"/>
              <w:rPr>
                <w:ins w:id="439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F8C6" w14:textId="77777777" w:rsidR="007441BC" w:rsidRPr="00A406F2" w:rsidRDefault="007441BC" w:rsidP="0076394A">
            <w:pPr>
              <w:pStyle w:val="TAH"/>
              <w:rPr>
                <w:ins w:id="440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7C6E" w14:textId="77777777" w:rsidR="007441BC" w:rsidRPr="00A406F2" w:rsidRDefault="007441BC" w:rsidP="0076394A">
            <w:pPr>
              <w:pStyle w:val="TAH"/>
              <w:rPr>
                <w:ins w:id="441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39CB" w14:textId="77777777" w:rsidR="007441BC" w:rsidRPr="00A406F2" w:rsidRDefault="007441BC" w:rsidP="0076394A">
            <w:pPr>
              <w:pStyle w:val="TAH"/>
              <w:rPr>
                <w:ins w:id="442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CC35" w14:textId="77777777" w:rsidR="007441BC" w:rsidRPr="00A406F2" w:rsidRDefault="007441BC" w:rsidP="0076394A">
            <w:pPr>
              <w:pStyle w:val="TAH"/>
              <w:rPr>
                <w:ins w:id="443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CE37" w14:textId="77777777" w:rsidR="007441BC" w:rsidRPr="00A406F2" w:rsidRDefault="007441BC" w:rsidP="0076394A">
            <w:pPr>
              <w:pStyle w:val="TAH"/>
              <w:rPr>
                <w:ins w:id="444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0053" w14:textId="77777777" w:rsidR="007441BC" w:rsidRPr="00A406F2" w:rsidRDefault="007441BC" w:rsidP="0076394A">
            <w:pPr>
              <w:pStyle w:val="TAH"/>
              <w:rPr>
                <w:ins w:id="445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305" w14:textId="77777777" w:rsidR="007441BC" w:rsidRPr="00A406F2" w:rsidRDefault="007441BC" w:rsidP="0076394A">
            <w:pPr>
              <w:pStyle w:val="TAH"/>
              <w:rPr>
                <w:ins w:id="446" w:author="Changes in RAN4#90bis Nokia" w:date="2019-03-27T12:26:00Z"/>
                <w:rFonts w:eastAsia="Yu Mincho"/>
                <w:b w:val="0"/>
                <w:sz w:val="14"/>
                <w:szCs w:val="14"/>
                <w:highlight w:val="lightGray"/>
                <w:lang w:eastAsia="ko-KR"/>
              </w:rPr>
            </w:pPr>
          </w:p>
        </w:tc>
      </w:tr>
    </w:tbl>
    <w:p w14:paraId="321F52C9" w14:textId="77777777" w:rsidR="007441BC" w:rsidRDefault="007441BC" w:rsidP="007441BC">
      <w:pPr>
        <w:rPr>
          <w:ins w:id="447" w:author="Changes in RAN4#90bis Nokia" w:date="2019-03-27T12:26:00Z"/>
          <w:lang w:eastAsia="ko-KR"/>
        </w:rPr>
      </w:pPr>
    </w:p>
    <w:p w14:paraId="76B7C148" w14:textId="77777777" w:rsidR="007441BC" w:rsidRDefault="007441BC" w:rsidP="007441B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48" w:author="Changes in RAN4#90bis Nokia" w:date="2019-03-27T12:26:00Z"/>
          <w:lang w:eastAsia="zh-CN"/>
        </w:rPr>
      </w:pPr>
      <w:bookmarkStart w:id="449" w:name="_Toc530558217"/>
      <w:bookmarkStart w:id="450" w:name="_Toc519110872"/>
      <w:bookmarkStart w:id="451" w:name="_Toc520972133"/>
      <w:bookmarkStart w:id="452" w:name="OLE_LINK5"/>
      <w:ins w:id="453" w:author="Changes in RAN4#90bis Nokia" w:date="2019-03-27T12:26:00Z">
        <w:r>
          <w:rPr>
            <w:lang w:eastAsia="zh-CN"/>
          </w:rPr>
          <w:t>6.x.1.3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UE co-existence studies</w:t>
        </w:r>
        <w:bookmarkEnd w:id="449"/>
        <w:bookmarkEnd w:id="450"/>
        <w:bookmarkEnd w:id="451"/>
      </w:ins>
    </w:p>
    <w:bookmarkEnd w:id="452"/>
    <w:p w14:paraId="027EE650" w14:textId="77777777" w:rsidR="007441BC" w:rsidRDefault="007441BC" w:rsidP="007441BC">
      <w:pPr>
        <w:rPr>
          <w:ins w:id="454" w:author="Changes in RAN4#90bis Nokia" w:date="2019-03-27T12:26:00Z"/>
        </w:rPr>
      </w:pPr>
      <w:ins w:id="455" w:author="Changes in RAN4#90bis Nokia" w:date="2019-03-27T12:26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 w:hint="eastAsia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 _ 41</w:t>
        </w:r>
        <w:r>
          <w:rPr>
            <w:rFonts w:eastAsia="MS Mincho" w:hint="eastAsia"/>
            <w:lang w:val="en-US" w:eastAsia="zh-CN"/>
          </w:rPr>
          <w:t>X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71</w:t>
        </w:r>
        <w:r>
          <w:rPr>
            <w:rFonts w:eastAsia="MS Mincho" w:hint="eastAsia"/>
            <w:lang w:val="en-US" w:eastAsia="zh-CN"/>
          </w:rPr>
          <w:t>Y</w:t>
        </w:r>
        <w:r>
          <w:rPr>
            <w:rFonts w:eastAsia="MS Mincho"/>
            <w:lang w:eastAsia="zh-CN"/>
          </w:rPr>
          <w:t>.</w:t>
        </w:r>
      </w:ins>
    </w:p>
    <w:p w14:paraId="595647FA" w14:textId="77777777" w:rsidR="007441BC" w:rsidRDefault="007441BC" w:rsidP="007441BC">
      <w:pPr>
        <w:jc w:val="center"/>
        <w:rPr>
          <w:ins w:id="456" w:author="Changes in RAN4#90bis Nokia" w:date="2019-03-27T12:26:00Z"/>
          <w:rFonts w:ascii="Arial" w:eastAsia="MS Mincho" w:hAnsi="Arial"/>
          <w:b/>
          <w:lang w:eastAsia="zh-CN"/>
        </w:rPr>
      </w:pPr>
      <w:ins w:id="457" w:author="Changes in RAN4#90bis Nokia" w:date="2019-03-27T12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7441BC" w:rsidRPr="00A406F2" w14:paraId="7DC8B14C" w14:textId="77777777" w:rsidTr="0076394A">
        <w:trPr>
          <w:trHeight w:val="288"/>
          <w:ins w:id="458" w:author="Changes in RAN4#90bis Nokia" w:date="2019-03-27T12:2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3583" w14:textId="77777777" w:rsidR="007441BC" w:rsidRPr="00573144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460" w:author="Changes in RAN4#90bis Nokia" w:date="2019-03-27T12:26:00Z">
              <w:r w:rsidRPr="005731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BE74" w14:textId="77777777" w:rsidR="007441BC" w:rsidRPr="00573144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462" w:author="Changes in RAN4#90bis Nokia" w:date="2019-03-27T12:26:00Z">
              <w:r w:rsidRPr="005731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3625" w14:textId="77777777" w:rsidR="007441BC" w:rsidRPr="00573144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464" w:author="Changes in RAN4#90bis Nokia" w:date="2019-03-27T12:26:00Z">
              <w:r w:rsidRPr="005731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1E04A" w14:textId="77777777" w:rsidR="007441BC" w:rsidRPr="00573144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5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466" w:author="Changes in RAN4#90bis Nokia" w:date="2019-03-27T12:26:00Z">
              <w:r w:rsidRPr="005731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4F3A" w14:textId="77777777" w:rsidR="007441BC" w:rsidRPr="00573144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468" w:author="Changes in RAN4#90bis Nokia" w:date="2019-03-27T12:26:00Z">
              <w:r w:rsidRPr="0057314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1D76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0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3D5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2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133B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4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7441BC" w:rsidRPr="00A406F2" w14:paraId="4FFC5C38" w14:textId="77777777" w:rsidTr="0076394A">
        <w:trPr>
          <w:trHeight w:val="720"/>
          <w:ins w:id="475" w:author="Changes in RAN4#90bis Nokia" w:date="2019-03-27T12:2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9BFC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7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D144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79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D275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1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812F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3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C821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5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94F2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6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7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E487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89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D60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1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985D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3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03E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5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64EB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97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7441BC" w:rsidRPr="00A406F2" w14:paraId="5D611F25" w14:textId="77777777" w:rsidTr="0076394A">
        <w:trPr>
          <w:trHeight w:val="288"/>
          <w:ins w:id="498" w:author="Changes in RAN4#90bis Nokia" w:date="2019-03-27T12:2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A9CF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00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3F64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2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CD52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4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B581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6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DF34C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08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97DA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0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7FF4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2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93ED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4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AE3C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16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040C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518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9984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1F71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520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10760</w:t>
              </w:r>
            </w:ins>
          </w:p>
        </w:tc>
      </w:tr>
      <w:tr w:rsidR="007441BC" w:rsidRPr="00A406F2" w14:paraId="5F4FD2DA" w14:textId="77777777" w:rsidTr="0076394A">
        <w:trPr>
          <w:trHeight w:val="288"/>
          <w:ins w:id="521" w:author="Changes in RAN4#90bis Nokia" w:date="2019-03-27T12:2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4BA43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23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A84CA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5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1B5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7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B569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29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65D2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1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F99D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3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1326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FCB15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5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D6AB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7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1989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497F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39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4BC7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541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2652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E57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543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2792</w:t>
              </w:r>
            </w:ins>
          </w:p>
        </w:tc>
      </w:tr>
    </w:tbl>
    <w:p w14:paraId="1458D4E2" w14:textId="77777777" w:rsidR="007441BC" w:rsidRDefault="007441BC" w:rsidP="007441BC">
      <w:pPr>
        <w:jc w:val="center"/>
        <w:rPr>
          <w:ins w:id="544" w:author="Changes in RAN4#90bis Nokia" w:date="2019-03-27T12:26:00Z"/>
          <w:rFonts w:ascii="Arial" w:eastAsia="MS Mincho" w:hAnsi="Arial"/>
          <w:b/>
          <w:lang w:eastAsia="zh-CN"/>
        </w:rPr>
      </w:pPr>
    </w:p>
    <w:p w14:paraId="2EEB93DB" w14:textId="77777777" w:rsidR="007441BC" w:rsidRDefault="007441BC" w:rsidP="007441BC">
      <w:pPr>
        <w:rPr>
          <w:ins w:id="545" w:author="Changes in RAN4#90bis Nokia" w:date="2019-03-27T12:26:00Z"/>
          <w:rFonts w:eastAsia="MS Mincho"/>
          <w:lang w:eastAsia="zh-CN"/>
        </w:rPr>
      </w:pPr>
      <w:ins w:id="546" w:author="Changes in RAN4#90bis Nokia" w:date="2019-03-27T12:26:00Z">
        <w:r>
          <w:rPr>
            <w:rFonts w:eastAsia="MS Mincho"/>
            <w:lang w:eastAsia="zh-CN"/>
          </w:rPr>
          <w:t>Band 71 uplink 4</w:t>
        </w:r>
        <w:r w:rsidRPr="00A406F2">
          <w:rPr>
            <w:rFonts w:eastAsia="MS Mincho"/>
            <w:vertAlign w:val="superscript"/>
            <w:lang w:eastAsia="zh-CN"/>
          </w:rPr>
          <w:t>th</w:t>
        </w:r>
        <w:r>
          <w:rPr>
            <w:rFonts w:eastAsia="MS Mincho"/>
            <w:lang w:eastAsia="zh-CN"/>
          </w:rPr>
          <w:t xml:space="preserve"> harmonic hits band 41 downlink.</w:t>
        </w:r>
      </w:ins>
    </w:p>
    <w:p w14:paraId="1E94036A" w14:textId="77777777" w:rsidR="007441BC" w:rsidRDefault="007441BC" w:rsidP="007441BC">
      <w:pPr>
        <w:jc w:val="center"/>
        <w:rPr>
          <w:ins w:id="547" w:author="Changes in RAN4#90bis Nokia" w:date="2019-03-27T12:26:00Z"/>
          <w:rFonts w:ascii="Arial" w:eastAsia="MS Mincho" w:hAnsi="Arial"/>
          <w:b/>
          <w:lang w:eastAsia="ja-JP"/>
        </w:rPr>
      </w:pPr>
      <w:ins w:id="548" w:author="Changes in RAN4#90bis Nokia" w:date="2019-03-27T12:26:00Z">
        <w:r>
          <w:rPr>
            <w:rFonts w:ascii="Arial" w:eastAsia="MS Mincho" w:hAnsi="Arial"/>
            <w:b/>
            <w:lang w:eastAsia="zh-CN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 w:hint="eastAsia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 w:hint="eastAsia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hint="eastAsia"/>
            <w:b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7441BC" w:rsidRPr="00A406F2" w14:paraId="5722F8C4" w14:textId="77777777" w:rsidTr="0076394A">
        <w:trPr>
          <w:trHeight w:val="300"/>
          <w:ins w:id="549" w:author="Changes in RAN4#90bis Nokia" w:date="2019-03-27T12:26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BE98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551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92D4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553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9F09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555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1C2D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557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A039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559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753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1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7B0B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3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2F35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4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5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7441BC" w:rsidRPr="00A406F2" w14:paraId="5C560198" w14:textId="77777777" w:rsidTr="0076394A">
        <w:trPr>
          <w:trHeight w:val="732"/>
          <w:ins w:id="566" w:author="Changes in RAN4#90bis Nokia" w:date="2019-03-27T12:2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6259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68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lastRenderedPageBreak/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FE6CC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0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DA55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2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5A787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4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8A5CE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6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DBFC8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78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31D5F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0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A8473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2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81FCC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4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9DDE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6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0F7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88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7441BC" w:rsidRPr="00A406F2" w14:paraId="66E77CB3" w14:textId="77777777" w:rsidTr="0076394A">
        <w:trPr>
          <w:trHeight w:val="288"/>
          <w:ins w:id="589" w:author="Changes in RAN4#90bis Nokia" w:date="2019-03-27T12:2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101D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0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591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41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17F5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2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3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C94E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4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5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6AC2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7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8D6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599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6575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1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FB38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3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524A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5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9B2B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07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B9D1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8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609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9984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6C73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0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611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10760</w:t>
              </w:r>
            </w:ins>
          </w:p>
        </w:tc>
      </w:tr>
      <w:tr w:rsidR="007441BC" w:rsidRPr="00A406F2" w14:paraId="0BFDB2EE" w14:textId="77777777" w:rsidTr="0076394A">
        <w:trPr>
          <w:trHeight w:val="288"/>
          <w:ins w:id="612" w:author="Changes in RAN4#90bis Nokia" w:date="2019-03-27T12:26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C1DB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Changes in RAN4#90bis Nokia" w:date="2019-03-27T12:26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614" w:author="Changes in RAN4#90bis Nokia" w:date="2019-03-27T12:26:00Z">
              <w:r w:rsidRPr="00A406F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DECE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6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3C10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18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E044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9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0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617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8239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1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2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652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964D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3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4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1234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00C1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5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6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1304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E4D2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7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28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1851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3E07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Changes in RAN4#90bis Nokia" w:date="2019-03-27T12:26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630" w:author="Changes in RAN4#90bis Nokia" w:date="2019-03-27T12:26:00Z">
              <w:r w:rsidRPr="00A406F2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1956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8868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632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2468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CCE7" w14:textId="77777777" w:rsidR="007441BC" w:rsidRPr="00A406F2" w:rsidRDefault="007441BC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Changes in RAN4#90bis Nokia" w:date="2019-03-27T12:26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634" w:author="Changes in RAN4#90bis Nokia" w:date="2019-03-27T12:26:00Z">
              <w:r w:rsidRPr="00A406F2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2608</w:t>
              </w:r>
            </w:ins>
          </w:p>
        </w:tc>
      </w:tr>
    </w:tbl>
    <w:p w14:paraId="1EC6156D" w14:textId="77777777" w:rsidR="007441BC" w:rsidRDefault="007441BC" w:rsidP="007441BC">
      <w:pPr>
        <w:jc w:val="center"/>
        <w:rPr>
          <w:ins w:id="635" w:author="Changes in RAN4#90bis Nokia" w:date="2019-03-27T12:26:00Z"/>
          <w:rFonts w:ascii="Arial" w:eastAsia="MS Mincho" w:hAnsi="Arial"/>
          <w:b/>
          <w:lang w:eastAsia="zh-CN"/>
        </w:rPr>
      </w:pPr>
    </w:p>
    <w:p w14:paraId="3030BC95" w14:textId="77777777" w:rsidR="007441BC" w:rsidRDefault="007441BC" w:rsidP="007441BC">
      <w:pPr>
        <w:rPr>
          <w:ins w:id="636" w:author="Changes in RAN4#90bis Nokia" w:date="2019-03-27T12:26:00Z"/>
          <w:rFonts w:eastAsia="MS Mincho"/>
          <w:lang w:eastAsia="zh-CN"/>
        </w:rPr>
      </w:pPr>
      <w:ins w:id="637" w:author="Changes in RAN4#90bis Nokia" w:date="2019-03-27T12:26:00Z">
        <w:r>
          <w:rPr>
            <w:rFonts w:eastAsia="MS Mincho"/>
            <w:lang w:eastAsia="zh-CN"/>
          </w:rPr>
          <w:t>Band n41 is at 4</w:t>
        </w:r>
        <w:r w:rsidRPr="00A406F2">
          <w:rPr>
            <w:rFonts w:eastAsia="MS Mincho"/>
            <w:vertAlign w:val="superscript"/>
            <w:lang w:eastAsia="zh-CN"/>
          </w:rPr>
          <w:t>th</w:t>
        </w:r>
        <w:r>
          <w:rPr>
            <w:rFonts w:eastAsia="MS Mincho"/>
            <w:lang w:eastAsia="zh-CN"/>
          </w:rPr>
          <w:t xml:space="preserve"> receiver harmonic of band 71 no MSD is necessary.</w:t>
        </w:r>
      </w:ins>
    </w:p>
    <w:p w14:paraId="58BF6CA1" w14:textId="77777777" w:rsidR="007441BC" w:rsidRDefault="007441BC" w:rsidP="007441B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38" w:author="Changes in RAN4#90bis Nokia" w:date="2019-03-27T12:26:00Z"/>
          <w:lang w:eastAsia="zh-CN"/>
        </w:rPr>
      </w:pPr>
      <w:bookmarkStart w:id="639" w:name="_Toc530558218"/>
      <w:bookmarkStart w:id="640" w:name="_Toc519110873"/>
      <w:bookmarkStart w:id="641" w:name="_Toc520972134"/>
      <w:bookmarkStart w:id="642" w:name="OLE_LINK9"/>
      <w:bookmarkStart w:id="643" w:name="OLE_LINK12"/>
      <w:ins w:id="644" w:author="Changes in RAN4#90bis Nokia" w:date="2019-03-27T12:26:00Z">
        <w:r>
          <w:rPr>
            <w:lang w:eastAsia="zh-CN"/>
          </w:rPr>
          <w:t>6.x.1.4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rFonts w:hint="eastAsia"/>
            <w:lang w:eastAsia="zh-CN"/>
          </w:rPr>
          <w:t xml:space="preserve"> values</w:t>
        </w:r>
        <w:bookmarkEnd w:id="639"/>
        <w:r>
          <w:rPr>
            <w:lang w:eastAsia="zh-CN"/>
          </w:rPr>
          <w:t xml:space="preserve"> </w:t>
        </w:r>
        <w:bookmarkEnd w:id="640"/>
        <w:bookmarkEnd w:id="641"/>
      </w:ins>
    </w:p>
    <w:bookmarkEnd w:id="642"/>
    <w:p w14:paraId="42B747C9" w14:textId="77777777" w:rsidR="007441BC" w:rsidRDefault="007441BC" w:rsidP="007441BC">
      <w:pPr>
        <w:rPr>
          <w:ins w:id="645" w:author="Changes in RAN4#90bis Nokia" w:date="2019-03-27T12:26:00Z"/>
        </w:rPr>
      </w:pPr>
      <w:ins w:id="646" w:author="Changes in RAN4#90bis Nokia" w:date="2019-03-27T12:26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41</w:t>
        </w:r>
        <w:r>
          <w:rPr>
            <w:lang w:eastAsia="ja-JP"/>
          </w:rPr>
          <w:t>-n</w:t>
        </w:r>
        <w:r>
          <w:rPr>
            <w:lang w:val="en-US" w:eastAsia="zh-CN"/>
          </w:rPr>
          <w:t>71</w:t>
        </w:r>
        <w:r>
          <w:rPr>
            <w:rFonts w:hint="eastAsia"/>
            <w:lang w:val="en-US" w:eastAsia="zh-CN"/>
          </w:rPr>
          <w:t xml:space="preserve"> 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 for low high combination are given in the tables below.</w:t>
        </w:r>
      </w:ins>
    </w:p>
    <w:p w14:paraId="0C49C80F" w14:textId="77777777" w:rsidR="007441BC" w:rsidRDefault="007441BC" w:rsidP="007441BC">
      <w:pPr>
        <w:pStyle w:val="TH"/>
        <w:rPr>
          <w:ins w:id="647" w:author="Changes in RAN4#90bis Nokia" w:date="2019-03-27T12:26:00Z"/>
        </w:rPr>
      </w:pPr>
      <w:ins w:id="648" w:author="Changes in RAN4#90bis Nokia" w:date="2019-03-27T12:26:00Z">
        <w:r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441BC" w14:paraId="5309D5F8" w14:textId="77777777" w:rsidTr="0076394A">
        <w:trPr>
          <w:tblHeader/>
          <w:jc w:val="center"/>
          <w:ins w:id="649" w:author="Changes in RAN4#90bis Nokia" w:date="2019-03-27T12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995B" w14:textId="77777777" w:rsidR="007441BC" w:rsidRDefault="007441BC" w:rsidP="0076394A">
            <w:pPr>
              <w:pStyle w:val="TAH"/>
              <w:rPr>
                <w:ins w:id="650" w:author="Changes in RAN4#90bis Nokia" w:date="2019-03-27T12:26:00Z"/>
                <w:rFonts w:eastAsia="Malgun Gothic"/>
              </w:rPr>
            </w:pPr>
            <w:ins w:id="651" w:author="Changes in RAN4#90bis Nokia" w:date="2019-03-27T12:2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A7B" w14:textId="77777777" w:rsidR="007441BC" w:rsidRDefault="007441BC" w:rsidP="0076394A">
            <w:pPr>
              <w:pStyle w:val="TAH"/>
              <w:rPr>
                <w:ins w:id="652" w:author="Changes in RAN4#90bis Nokia" w:date="2019-03-27T12:26:00Z"/>
                <w:rFonts w:eastAsia="Malgun Gothic"/>
              </w:rPr>
            </w:pPr>
            <w:ins w:id="653" w:author="Changes in RAN4#90bis Nokia" w:date="2019-03-27T12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7A41" w14:textId="77777777" w:rsidR="007441BC" w:rsidRDefault="007441BC" w:rsidP="0076394A">
            <w:pPr>
              <w:pStyle w:val="TAH"/>
              <w:rPr>
                <w:ins w:id="654" w:author="Changes in RAN4#90bis Nokia" w:date="2019-03-27T12:26:00Z"/>
                <w:rFonts w:eastAsia="Malgun Gothic"/>
              </w:rPr>
            </w:pPr>
            <w:ins w:id="655" w:author="Changes in RAN4#90bis Nokia" w:date="2019-03-27T12:26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441BC" w14:paraId="757ED676" w14:textId="77777777" w:rsidTr="0076394A">
        <w:trPr>
          <w:jc w:val="center"/>
          <w:ins w:id="656" w:author="Changes in RAN4#90bis Nokia" w:date="2019-03-27T12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7A70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57" w:author="Changes in RAN4#90bis Nokia" w:date="2019-03-27T12:26:00Z"/>
                <w:rFonts w:ascii="Arial" w:hAnsi="Arial"/>
                <w:sz w:val="18"/>
              </w:rPr>
            </w:pPr>
            <w:ins w:id="658" w:author="Changes in RAN4#90bis Nokia" w:date="2019-03-27T12:2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F161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59" w:author="Changes in RAN4#90bis Nokia" w:date="2019-03-27T12:26:00Z"/>
                <w:rFonts w:ascii="Arial" w:hAnsi="Arial"/>
                <w:sz w:val="18"/>
                <w:lang w:eastAsia="zh-CN"/>
              </w:rPr>
            </w:pPr>
            <w:ins w:id="660" w:author="Changes in RAN4#90bis Nokia" w:date="2019-03-27T12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F626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61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62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0.3</w:t>
              </w:r>
            </w:ins>
          </w:p>
        </w:tc>
      </w:tr>
      <w:tr w:rsidR="007441BC" w14:paraId="57C7E6B9" w14:textId="77777777" w:rsidTr="0076394A">
        <w:trPr>
          <w:jc w:val="center"/>
          <w:ins w:id="663" w:author="Changes in RAN4#90bis Nokia" w:date="2019-03-27T12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51B9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64" w:author="Changes in RAN4#90bis Nokia" w:date="2019-03-27T12:26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EC91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65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66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3FA8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67" w:author="Changes in RAN4#90bis Nokia" w:date="2019-03-27T12:26:00Z"/>
                <w:rFonts w:ascii="Arial" w:hAnsi="Arial"/>
                <w:sz w:val="18"/>
              </w:rPr>
            </w:pPr>
            <w:ins w:id="668" w:author="Changes in RAN4#90bis Nokia" w:date="2019-03-27T12:26:00Z">
              <w:r>
                <w:rPr>
                  <w:rFonts w:ascii="Arial" w:hAnsi="Arial"/>
                  <w:sz w:val="18"/>
                </w:rPr>
                <w:t>0.3</w:t>
              </w:r>
            </w:ins>
          </w:p>
        </w:tc>
      </w:tr>
    </w:tbl>
    <w:p w14:paraId="2AEB271E" w14:textId="77777777" w:rsidR="007441BC" w:rsidRDefault="007441BC" w:rsidP="007441BC">
      <w:pPr>
        <w:rPr>
          <w:ins w:id="669" w:author="Changes in RAN4#90bis Nokia" w:date="2019-03-27T12:26:00Z"/>
        </w:rPr>
      </w:pPr>
    </w:p>
    <w:p w14:paraId="1A48708F" w14:textId="77777777" w:rsidR="007441BC" w:rsidRDefault="007441BC" w:rsidP="007441BC">
      <w:pPr>
        <w:pStyle w:val="TH"/>
        <w:rPr>
          <w:ins w:id="670" w:author="Changes in RAN4#90bis Nokia" w:date="2019-03-27T12:26:00Z"/>
          <w:lang w:eastAsia="zh-CN"/>
        </w:rPr>
      </w:pPr>
      <w:ins w:id="671" w:author="Changes in RAN4#90bis Nokia" w:date="2019-03-27T12:26:00Z">
        <w:r>
          <w:t xml:space="preserve">Table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>.</w:t>
        </w:r>
        <w:r>
          <w:rPr>
            <w:rFonts w:hint="eastAsia"/>
            <w:lang w:val="en-US" w:eastAsia="zh-CN"/>
          </w:rPr>
          <w:t>x.</w:t>
        </w:r>
        <w:r>
          <w:t>4-2: ΔR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441BC" w14:paraId="2FD18889" w14:textId="77777777" w:rsidTr="0076394A">
        <w:trPr>
          <w:tblHeader/>
          <w:jc w:val="center"/>
          <w:ins w:id="672" w:author="Changes in RAN4#90bis Nokia" w:date="2019-03-27T12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DC70" w14:textId="77777777" w:rsidR="007441BC" w:rsidRDefault="007441BC" w:rsidP="0076394A">
            <w:pPr>
              <w:pStyle w:val="TAH"/>
              <w:rPr>
                <w:ins w:id="673" w:author="Changes in RAN4#90bis Nokia" w:date="2019-03-27T12:26:00Z"/>
                <w:rFonts w:eastAsia="Malgun Gothic"/>
              </w:rPr>
            </w:pPr>
            <w:ins w:id="674" w:author="Changes in RAN4#90bis Nokia" w:date="2019-03-27T12:26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A142" w14:textId="77777777" w:rsidR="007441BC" w:rsidRDefault="007441BC" w:rsidP="0076394A">
            <w:pPr>
              <w:pStyle w:val="TAH"/>
              <w:rPr>
                <w:ins w:id="675" w:author="Changes in RAN4#90bis Nokia" w:date="2019-03-27T12:26:00Z"/>
                <w:rFonts w:eastAsia="Malgun Gothic"/>
              </w:rPr>
            </w:pPr>
            <w:ins w:id="676" w:author="Changes in RAN4#90bis Nokia" w:date="2019-03-27T12:26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4263" w14:textId="77777777" w:rsidR="007441BC" w:rsidRDefault="007441BC" w:rsidP="0076394A">
            <w:pPr>
              <w:pStyle w:val="TAH"/>
              <w:rPr>
                <w:ins w:id="677" w:author="Changes in RAN4#90bis Nokia" w:date="2019-03-27T12:26:00Z"/>
                <w:rFonts w:eastAsia="Malgun Gothic"/>
              </w:rPr>
            </w:pPr>
            <w:ins w:id="678" w:author="Changes in RAN4#90bis Nokia" w:date="2019-03-27T12:26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441BC" w14:paraId="779C4A0A" w14:textId="77777777" w:rsidTr="0076394A">
        <w:trPr>
          <w:jc w:val="center"/>
          <w:ins w:id="679" w:author="Changes in RAN4#90bis Nokia" w:date="2019-03-27T12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CEEE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80" w:author="Changes in RAN4#90bis Nokia" w:date="2019-03-27T12:26:00Z"/>
                <w:rFonts w:ascii="Arial" w:hAnsi="Arial"/>
                <w:sz w:val="18"/>
              </w:rPr>
            </w:pPr>
            <w:ins w:id="681" w:author="Changes in RAN4#90bis Nokia" w:date="2019-03-27T12:26:00Z">
              <w:r>
                <w:rPr>
                  <w:rFonts w:ascii="Arial" w:hAnsi="Arial" w:hint="eastAsia"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-n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4E2A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82" w:author="Changes in RAN4#90bis Nokia" w:date="2019-03-27T12:26:00Z"/>
                <w:rFonts w:ascii="Arial" w:hAnsi="Arial"/>
                <w:sz w:val="18"/>
                <w:lang w:eastAsia="zh-CN"/>
              </w:rPr>
            </w:pPr>
            <w:ins w:id="683" w:author="Changes in RAN4#90bis Nokia" w:date="2019-03-27T12:26:00Z">
              <w:r>
                <w:rPr>
                  <w:rFonts w:ascii="Arial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6298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84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85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</w:p>
        </w:tc>
      </w:tr>
      <w:tr w:rsidR="007441BC" w14:paraId="133E8AD7" w14:textId="77777777" w:rsidTr="0076394A">
        <w:trPr>
          <w:jc w:val="center"/>
          <w:ins w:id="686" w:author="Changes in RAN4#90bis Nokia" w:date="2019-03-27T12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6655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87" w:author="Changes in RAN4#90bis Nokia" w:date="2019-03-27T12:26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98BB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88" w:author="Changes in RAN4#90bis Nokia" w:date="2019-03-27T12:26:00Z"/>
                <w:rFonts w:ascii="Arial" w:hAnsi="Arial"/>
                <w:sz w:val="18"/>
                <w:lang w:eastAsia="ja-JP"/>
              </w:rPr>
            </w:pPr>
            <w:ins w:id="689" w:author="Changes in RAN4#90bis Nokia" w:date="2019-03-27T12:26:00Z">
              <w:r>
                <w:rPr>
                  <w:rFonts w:ascii="Arial" w:hAnsi="Arial"/>
                  <w:sz w:val="18"/>
                  <w:lang w:eastAsia="ja-JP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0D36" w14:textId="77777777" w:rsidR="007441BC" w:rsidRDefault="007441BC" w:rsidP="0076394A">
            <w:pPr>
              <w:keepNext/>
              <w:keepLines/>
              <w:spacing w:after="0"/>
              <w:jc w:val="center"/>
              <w:rPr>
                <w:ins w:id="690" w:author="Changes in RAN4#90bis Nokia" w:date="2019-03-27T12:26:00Z"/>
                <w:rFonts w:ascii="Arial" w:hAnsi="Arial"/>
                <w:sz w:val="18"/>
              </w:rPr>
            </w:pPr>
            <w:ins w:id="691" w:author="Changes in RAN4#90bis Nokia" w:date="2019-03-27T12:2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bookmarkEnd w:id="643"/>
    </w:tbl>
    <w:p w14:paraId="616112C0" w14:textId="77777777" w:rsidR="007441BC" w:rsidRDefault="007441BC" w:rsidP="007441BC">
      <w:pPr>
        <w:rPr>
          <w:ins w:id="692" w:author="Changes in RAN4#90bis Nokia" w:date="2019-03-27T12:26:00Z"/>
        </w:rPr>
      </w:pPr>
    </w:p>
    <w:p w14:paraId="641935E0" w14:textId="77777777" w:rsidR="007441BC" w:rsidRDefault="007441BC" w:rsidP="007441B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93" w:author="Changes in RAN4#90bis Nokia" w:date="2019-03-27T12:26:00Z"/>
          <w:lang w:eastAsia="zh-CN"/>
        </w:rPr>
      </w:pPr>
      <w:bookmarkStart w:id="694" w:name="_Toc519110874"/>
      <w:bookmarkStart w:id="695" w:name="_Toc520972135"/>
      <w:bookmarkStart w:id="696" w:name="_Toc530558219"/>
      <w:ins w:id="697" w:author="Changes in RAN4#90bis Nokia" w:date="2019-03-27T12:26:00Z">
        <w:r>
          <w:rPr>
            <w:lang w:eastAsia="zh-CN"/>
          </w:rPr>
          <w:t>6.x.1.5</w:t>
        </w:r>
        <w:bookmarkEnd w:id="694"/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REFSENS requirements</w:t>
        </w:r>
        <w:bookmarkEnd w:id="695"/>
        <w:bookmarkEnd w:id="696"/>
      </w:ins>
    </w:p>
    <w:p w14:paraId="3634C252" w14:textId="77777777" w:rsidR="007441BC" w:rsidRDefault="007441BC" w:rsidP="007441BC">
      <w:pPr>
        <w:rPr>
          <w:ins w:id="698" w:author="Changes in RAN4#90bis Nokia" w:date="2019-03-27T12:26:00Z"/>
          <w:rFonts w:eastAsia="MS Mincho"/>
          <w:lang w:eastAsia="ja-JP"/>
        </w:rPr>
      </w:pPr>
      <w:ins w:id="699" w:author="Changes in RAN4#90bis Nokia" w:date="2019-03-27T12:26:00Z">
        <w:r>
          <w:rPr>
            <w:rFonts w:eastAsia="MS Mincho"/>
            <w:lang w:eastAsia="ja-JP"/>
          </w:rPr>
          <w:t>MSD values are copied from CA_n8-n78 as it has also 4</w:t>
        </w:r>
        <w:r w:rsidRPr="007441BC">
          <w:rPr>
            <w:rFonts w:eastAsia="MS Mincho"/>
            <w:vertAlign w:val="superscript"/>
            <w:lang w:eastAsia="ja-JP"/>
          </w:rPr>
          <w:t>th</w:t>
        </w:r>
        <w:r>
          <w:rPr>
            <w:rFonts w:eastAsia="MS Mincho"/>
            <w:lang w:eastAsia="ja-JP"/>
          </w:rPr>
          <w:t xml:space="preserve"> harmonic relation.</w:t>
        </w:r>
      </w:ins>
    </w:p>
    <w:p w14:paraId="210F8581" w14:textId="77777777" w:rsidR="007441BC" w:rsidRPr="00764BD2" w:rsidRDefault="007441BC" w:rsidP="007441BC">
      <w:pPr>
        <w:pStyle w:val="TH"/>
        <w:rPr>
          <w:ins w:id="700" w:author="Changes in RAN4#90bis Nokia" w:date="2019-03-27T12:26:00Z"/>
        </w:rPr>
      </w:pPr>
      <w:ins w:id="701" w:author="Changes in RAN4#90bis Nokia" w:date="2019-03-27T12:26:00Z">
        <w:r w:rsidRPr="00764BD2">
          <w:rPr>
            <w:rFonts w:eastAsia="SimSun"/>
          </w:rPr>
          <w:t xml:space="preserve">Table 7.3A.4-1: </w:t>
        </w:r>
        <w:r w:rsidRPr="00764BD2">
          <w:t>Reference sensitivity exceptions due to UL harmonic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782"/>
        <w:gridCol w:w="659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91"/>
      </w:tblGrid>
      <w:tr w:rsidR="007441BC" w:rsidRPr="00764BD2" w14:paraId="5E04FC7D" w14:textId="77777777" w:rsidTr="0076394A">
        <w:trPr>
          <w:trHeight w:val="285"/>
          <w:jc w:val="center"/>
          <w:ins w:id="702" w:author="Changes in RAN4#90bis Nokia" w:date="2019-03-27T12:26:00Z"/>
        </w:trPr>
        <w:tc>
          <w:tcPr>
            <w:tcW w:w="0" w:type="auto"/>
            <w:gridSpan w:val="14"/>
          </w:tcPr>
          <w:p w14:paraId="6B8164CD" w14:textId="77777777" w:rsidR="007441BC" w:rsidRPr="00764BD2" w:rsidRDefault="007441BC" w:rsidP="0076394A">
            <w:pPr>
              <w:pStyle w:val="TAH"/>
              <w:rPr>
                <w:ins w:id="703" w:author="Changes in RAN4#90bis Nokia" w:date="2019-03-27T12:26:00Z"/>
              </w:rPr>
            </w:pPr>
            <w:ins w:id="704" w:author="Changes in RAN4#90bis Nokia" w:date="2019-03-27T12:26:00Z">
              <w:r w:rsidRPr="00764BD2">
                <w:t>MSD due to harmonic exception for the DL band</w:t>
              </w:r>
            </w:ins>
          </w:p>
        </w:tc>
      </w:tr>
      <w:tr w:rsidR="007441BC" w:rsidRPr="00764BD2" w14:paraId="58B3A839" w14:textId="77777777" w:rsidTr="0076394A">
        <w:trPr>
          <w:trHeight w:val="71"/>
          <w:jc w:val="center"/>
          <w:ins w:id="705" w:author="Changes in RAN4#90bis Nokia" w:date="2019-03-27T12:26:00Z"/>
        </w:trPr>
        <w:tc>
          <w:tcPr>
            <w:tcW w:w="0" w:type="auto"/>
            <w:vMerge w:val="restart"/>
            <w:hideMark/>
          </w:tcPr>
          <w:p w14:paraId="00573688" w14:textId="77777777" w:rsidR="007441BC" w:rsidRPr="00764BD2" w:rsidRDefault="007441BC" w:rsidP="0076394A">
            <w:pPr>
              <w:pStyle w:val="TAH"/>
              <w:rPr>
                <w:ins w:id="706" w:author="Changes in RAN4#90bis Nokia" w:date="2019-03-27T12:26:00Z"/>
              </w:rPr>
            </w:pPr>
            <w:ins w:id="707" w:author="Changes in RAN4#90bis Nokia" w:date="2019-03-27T12:26:00Z">
              <w:r w:rsidRPr="00764BD2">
                <w:t>UL band</w:t>
              </w:r>
            </w:ins>
          </w:p>
        </w:tc>
        <w:tc>
          <w:tcPr>
            <w:tcW w:w="0" w:type="auto"/>
            <w:vMerge w:val="restart"/>
            <w:hideMark/>
          </w:tcPr>
          <w:p w14:paraId="2CD3C132" w14:textId="77777777" w:rsidR="007441BC" w:rsidRPr="00764BD2" w:rsidRDefault="007441BC" w:rsidP="0076394A">
            <w:pPr>
              <w:pStyle w:val="TAH"/>
              <w:rPr>
                <w:ins w:id="708" w:author="Changes in RAN4#90bis Nokia" w:date="2019-03-27T12:26:00Z"/>
              </w:rPr>
            </w:pPr>
            <w:ins w:id="709" w:author="Changes in RAN4#90bis Nokia" w:date="2019-03-27T12:26:00Z">
              <w:r w:rsidRPr="00764BD2">
                <w:t>DL band</w:t>
              </w:r>
            </w:ins>
          </w:p>
        </w:tc>
        <w:tc>
          <w:tcPr>
            <w:tcW w:w="0" w:type="auto"/>
            <w:vAlign w:val="center"/>
            <w:hideMark/>
          </w:tcPr>
          <w:p w14:paraId="52A76113" w14:textId="77777777" w:rsidR="007441BC" w:rsidRPr="00764BD2" w:rsidRDefault="007441BC" w:rsidP="0076394A">
            <w:pPr>
              <w:spacing w:after="0"/>
              <w:jc w:val="center"/>
              <w:rPr>
                <w:ins w:id="710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</w:rPr>
            </w:pPr>
            <w:ins w:id="711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5 MHz</w:t>
              </w:r>
            </w:ins>
          </w:p>
        </w:tc>
        <w:tc>
          <w:tcPr>
            <w:tcW w:w="0" w:type="auto"/>
            <w:vAlign w:val="center"/>
            <w:hideMark/>
          </w:tcPr>
          <w:p w14:paraId="7A43E9D2" w14:textId="77777777" w:rsidR="007441BC" w:rsidRPr="00764BD2" w:rsidRDefault="007441BC" w:rsidP="0076394A">
            <w:pPr>
              <w:spacing w:after="0"/>
              <w:jc w:val="center"/>
              <w:rPr>
                <w:ins w:id="712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</w:rPr>
            </w:pPr>
            <w:ins w:id="713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10 MHz</w:t>
              </w:r>
            </w:ins>
          </w:p>
        </w:tc>
        <w:tc>
          <w:tcPr>
            <w:tcW w:w="0" w:type="auto"/>
            <w:vAlign w:val="center"/>
            <w:hideMark/>
          </w:tcPr>
          <w:p w14:paraId="1A6E07EA" w14:textId="77777777" w:rsidR="007441BC" w:rsidRPr="00764BD2" w:rsidRDefault="007441BC" w:rsidP="0076394A">
            <w:pPr>
              <w:spacing w:after="0"/>
              <w:jc w:val="center"/>
              <w:rPr>
                <w:ins w:id="714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</w:rPr>
            </w:pPr>
            <w:ins w:id="715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15 MHz</w:t>
              </w:r>
            </w:ins>
          </w:p>
        </w:tc>
        <w:tc>
          <w:tcPr>
            <w:tcW w:w="0" w:type="auto"/>
            <w:vAlign w:val="center"/>
            <w:hideMark/>
          </w:tcPr>
          <w:p w14:paraId="0A3261C5" w14:textId="77777777" w:rsidR="007441BC" w:rsidRPr="00764BD2" w:rsidRDefault="007441BC" w:rsidP="0076394A">
            <w:pPr>
              <w:spacing w:after="0"/>
              <w:jc w:val="center"/>
              <w:rPr>
                <w:ins w:id="716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</w:rPr>
            </w:pPr>
            <w:ins w:id="717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20 MHz</w:t>
              </w:r>
            </w:ins>
          </w:p>
        </w:tc>
        <w:tc>
          <w:tcPr>
            <w:tcW w:w="0" w:type="auto"/>
            <w:vAlign w:val="center"/>
            <w:hideMark/>
          </w:tcPr>
          <w:p w14:paraId="49DD7A2A" w14:textId="77777777" w:rsidR="007441BC" w:rsidRPr="00764BD2" w:rsidRDefault="007441BC" w:rsidP="0076394A">
            <w:pPr>
              <w:spacing w:after="0"/>
              <w:jc w:val="center"/>
              <w:rPr>
                <w:ins w:id="718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</w:rPr>
            </w:pPr>
            <w:ins w:id="719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25 MHz</w:t>
              </w:r>
            </w:ins>
          </w:p>
        </w:tc>
        <w:tc>
          <w:tcPr>
            <w:tcW w:w="0" w:type="auto"/>
          </w:tcPr>
          <w:p w14:paraId="50A46E8E" w14:textId="77777777" w:rsidR="007441BC" w:rsidRPr="00764BD2" w:rsidRDefault="007441BC" w:rsidP="0076394A">
            <w:pPr>
              <w:spacing w:after="0"/>
              <w:jc w:val="center"/>
              <w:rPr>
                <w:ins w:id="720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</w:rPr>
            </w:pPr>
            <w:ins w:id="721" w:author="Changes in RAN4#90bis Nokia" w:date="2019-03-27T12:26:00Z">
              <w:r w:rsidRPr="00764BD2">
                <w:rPr>
                  <w:rFonts w:ascii="Arial" w:hAnsi="Arial" w:cs="Arial" w:hint="eastAsia"/>
                  <w:b/>
                  <w:bCs/>
                  <w:sz w:val="18"/>
                  <w:szCs w:val="18"/>
                </w:rPr>
                <w:t>30 MHz</w:t>
              </w:r>
            </w:ins>
          </w:p>
        </w:tc>
        <w:tc>
          <w:tcPr>
            <w:tcW w:w="0" w:type="auto"/>
            <w:vAlign w:val="center"/>
            <w:hideMark/>
          </w:tcPr>
          <w:p w14:paraId="4F321A7F" w14:textId="77777777" w:rsidR="007441BC" w:rsidRPr="00764BD2" w:rsidRDefault="007441BC" w:rsidP="0076394A">
            <w:pPr>
              <w:spacing w:after="0"/>
              <w:jc w:val="center"/>
              <w:rPr>
                <w:ins w:id="722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23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40 MHz</w:t>
              </w:r>
            </w:ins>
          </w:p>
        </w:tc>
        <w:tc>
          <w:tcPr>
            <w:tcW w:w="0" w:type="auto"/>
            <w:vAlign w:val="center"/>
            <w:hideMark/>
          </w:tcPr>
          <w:p w14:paraId="502F5CF7" w14:textId="77777777" w:rsidR="007441BC" w:rsidRPr="00764BD2" w:rsidRDefault="007441BC" w:rsidP="0076394A">
            <w:pPr>
              <w:spacing w:after="0"/>
              <w:jc w:val="center"/>
              <w:rPr>
                <w:ins w:id="724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25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50 MHz</w:t>
              </w:r>
            </w:ins>
          </w:p>
        </w:tc>
        <w:tc>
          <w:tcPr>
            <w:tcW w:w="0" w:type="auto"/>
            <w:vAlign w:val="center"/>
          </w:tcPr>
          <w:p w14:paraId="440E5FF9" w14:textId="77777777" w:rsidR="007441BC" w:rsidRPr="00764BD2" w:rsidRDefault="007441BC" w:rsidP="0076394A">
            <w:pPr>
              <w:spacing w:after="0"/>
              <w:jc w:val="center"/>
              <w:rPr>
                <w:ins w:id="726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27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60 MHz</w:t>
              </w:r>
            </w:ins>
          </w:p>
        </w:tc>
        <w:tc>
          <w:tcPr>
            <w:tcW w:w="0" w:type="auto"/>
            <w:vAlign w:val="center"/>
          </w:tcPr>
          <w:p w14:paraId="7684B10A" w14:textId="77777777" w:rsidR="007441BC" w:rsidRPr="00764BD2" w:rsidRDefault="007441BC" w:rsidP="0076394A">
            <w:pPr>
              <w:spacing w:after="0"/>
              <w:jc w:val="center"/>
              <w:rPr>
                <w:ins w:id="728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29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80 MHz</w:t>
              </w:r>
            </w:ins>
          </w:p>
        </w:tc>
        <w:tc>
          <w:tcPr>
            <w:tcW w:w="0" w:type="auto"/>
          </w:tcPr>
          <w:p w14:paraId="5B88C7D0" w14:textId="77777777" w:rsidR="007441BC" w:rsidRPr="00764BD2" w:rsidRDefault="007441BC" w:rsidP="0076394A">
            <w:pPr>
              <w:spacing w:after="0"/>
              <w:jc w:val="center"/>
              <w:rPr>
                <w:ins w:id="730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</w:rPr>
            </w:pPr>
            <w:ins w:id="731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90 MHz</w:t>
              </w:r>
            </w:ins>
          </w:p>
        </w:tc>
        <w:tc>
          <w:tcPr>
            <w:tcW w:w="0" w:type="auto"/>
            <w:vAlign w:val="center"/>
          </w:tcPr>
          <w:p w14:paraId="29666815" w14:textId="77777777" w:rsidR="007441BC" w:rsidRPr="00764BD2" w:rsidRDefault="007441BC" w:rsidP="0076394A">
            <w:pPr>
              <w:spacing w:after="0"/>
              <w:jc w:val="center"/>
              <w:rPr>
                <w:ins w:id="732" w:author="Changes in RAN4#90bis Nokia" w:date="2019-03-27T12:26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733" w:author="Changes in RAN4#90bis Nokia" w:date="2019-03-27T12:26:00Z">
              <w:r w:rsidRPr="00764BD2">
                <w:rPr>
                  <w:rFonts w:ascii="Arial" w:hAnsi="Arial" w:cs="Arial"/>
                  <w:b/>
                  <w:bCs/>
                  <w:sz w:val="18"/>
                  <w:szCs w:val="18"/>
                </w:rPr>
                <w:t>100 MHz</w:t>
              </w:r>
            </w:ins>
          </w:p>
        </w:tc>
      </w:tr>
      <w:tr w:rsidR="007441BC" w:rsidRPr="00764BD2" w14:paraId="20DD4F87" w14:textId="77777777" w:rsidTr="0076394A">
        <w:trPr>
          <w:trHeight w:val="132"/>
          <w:jc w:val="center"/>
          <w:ins w:id="734" w:author="Changes in RAN4#90bis Nokia" w:date="2019-03-27T12:26:00Z"/>
        </w:trPr>
        <w:tc>
          <w:tcPr>
            <w:tcW w:w="0" w:type="auto"/>
            <w:vMerge/>
            <w:hideMark/>
          </w:tcPr>
          <w:p w14:paraId="7F496E31" w14:textId="77777777" w:rsidR="007441BC" w:rsidRPr="00764BD2" w:rsidRDefault="007441BC" w:rsidP="0076394A">
            <w:pPr>
              <w:pStyle w:val="TAH"/>
              <w:rPr>
                <w:ins w:id="735" w:author="Changes in RAN4#90bis Nokia" w:date="2019-03-27T12:26:00Z"/>
              </w:rPr>
            </w:pPr>
          </w:p>
        </w:tc>
        <w:tc>
          <w:tcPr>
            <w:tcW w:w="0" w:type="auto"/>
            <w:vMerge/>
            <w:hideMark/>
          </w:tcPr>
          <w:p w14:paraId="3F1545B0" w14:textId="77777777" w:rsidR="007441BC" w:rsidRPr="00764BD2" w:rsidRDefault="007441BC" w:rsidP="0076394A">
            <w:pPr>
              <w:pStyle w:val="TAH"/>
              <w:rPr>
                <w:ins w:id="736" w:author="Changes in RAN4#90bis Nokia" w:date="2019-03-27T12:26:00Z"/>
              </w:rPr>
            </w:pPr>
          </w:p>
        </w:tc>
        <w:tc>
          <w:tcPr>
            <w:tcW w:w="0" w:type="auto"/>
            <w:hideMark/>
          </w:tcPr>
          <w:p w14:paraId="2E1F3C64" w14:textId="77777777" w:rsidR="007441BC" w:rsidRPr="00764BD2" w:rsidRDefault="007441BC" w:rsidP="0076394A">
            <w:pPr>
              <w:pStyle w:val="TAH"/>
              <w:rPr>
                <w:ins w:id="737" w:author="Changes in RAN4#90bis Nokia" w:date="2019-03-27T12:26:00Z"/>
              </w:rPr>
            </w:pPr>
            <w:ins w:id="738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  <w:hideMark/>
          </w:tcPr>
          <w:p w14:paraId="7F5C9ECB" w14:textId="77777777" w:rsidR="007441BC" w:rsidRPr="00764BD2" w:rsidRDefault="007441BC" w:rsidP="0076394A">
            <w:pPr>
              <w:pStyle w:val="TAH"/>
              <w:rPr>
                <w:ins w:id="739" w:author="Changes in RAN4#90bis Nokia" w:date="2019-03-27T12:26:00Z"/>
              </w:rPr>
            </w:pPr>
            <w:ins w:id="740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  <w:hideMark/>
          </w:tcPr>
          <w:p w14:paraId="1F44C31D" w14:textId="77777777" w:rsidR="007441BC" w:rsidRPr="00764BD2" w:rsidRDefault="007441BC" w:rsidP="0076394A">
            <w:pPr>
              <w:pStyle w:val="TAH"/>
              <w:rPr>
                <w:ins w:id="741" w:author="Changes in RAN4#90bis Nokia" w:date="2019-03-27T12:26:00Z"/>
              </w:rPr>
            </w:pPr>
            <w:ins w:id="742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  <w:hideMark/>
          </w:tcPr>
          <w:p w14:paraId="2BFE02A2" w14:textId="77777777" w:rsidR="007441BC" w:rsidRPr="00764BD2" w:rsidRDefault="007441BC" w:rsidP="0076394A">
            <w:pPr>
              <w:pStyle w:val="TAH"/>
              <w:rPr>
                <w:ins w:id="743" w:author="Changes in RAN4#90bis Nokia" w:date="2019-03-27T12:26:00Z"/>
              </w:rPr>
            </w:pPr>
            <w:ins w:id="744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  <w:hideMark/>
          </w:tcPr>
          <w:p w14:paraId="4AB7C530" w14:textId="77777777" w:rsidR="007441BC" w:rsidRPr="00764BD2" w:rsidRDefault="007441BC" w:rsidP="0076394A">
            <w:pPr>
              <w:pStyle w:val="TAH"/>
              <w:rPr>
                <w:ins w:id="745" w:author="Changes in RAN4#90bis Nokia" w:date="2019-03-27T12:26:00Z"/>
              </w:rPr>
            </w:pPr>
            <w:ins w:id="746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</w:tcPr>
          <w:p w14:paraId="07148F18" w14:textId="77777777" w:rsidR="007441BC" w:rsidRPr="00764BD2" w:rsidRDefault="007441BC" w:rsidP="0076394A">
            <w:pPr>
              <w:pStyle w:val="TAH"/>
              <w:rPr>
                <w:ins w:id="747" w:author="Changes in RAN4#90bis Nokia" w:date="2019-03-27T12:26:00Z"/>
                <w:rFonts w:eastAsia="SimSun"/>
                <w:lang w:eastAsia="zh-CN"/>
              </w:rPr>
            </w:pPr>
            <w:ins w:id="748" w:author="Changes in RAN4#90bis Nokia" w:date="2019-03-27T12:26:00Z">
              <w:r w:rsidRPr="00764BD2">
                <w:rPr>
                  <w:rFonts w:eastAsia="SimSun" w:hint="eastAsia"/>
                  <w:lang w:eastAsia="zh-CN"/>
                </w:rPr>
                <w:t>dB</w:t>
              </w:r>
            </w:ins>
          </w:p>
        </w:tc>
        <w:tc>
          <w:tcPr>
            <w:tcW w:w="0" w:type="auto"/>
            <w:hideMark/>
          </w:tcPr>
          <w:p w14:paraId="3AC2383A" w14:textId="77777777" w:rsidR="007441BC" w:rsidRPr="00764BD2" w:rsidRDefault="007441BC" w:rsidP="0076394A">
            <w:pPr>
              <w:pStyle w:val="TAH"/>
              <w:rPr>
                <w:ins w:id="749" w:author="Changes in RAN4#90bis Nokia" w:date="2019-03-27T12:26:00Z"/>
              </w:rPr>
            </w:pPr>
            <w:ins w:id="750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  <w:hideMark/>
          </w:tcPr>
          <w:p w14:paraId="47F3DEDD" w14:textId="77777777" w:rsidR="007441BC" w:rsidRPr="00764BD2" w:rsidRDefault="007441BC" w:rsidP="0076394A">
            <w:pPr>
              <w:pStyle w:val="TAH"/>
              <w:rPr>
                <w:ins w:id="751" w:author="Changes in RAN4#90bis Nokia" w:date="2019-03-27T12:26:00Z"/>
              </w:rPr>
            </w:pPr>
            <w:ins w:id="752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</w:tcPr>
          <w:p w14:paraId="71B99D4C" w14:textId="77777777" w:rsidR="007441BC" w:rsidRPr="00764BD2" w:rsidRDefault="007441BC" w:rsidP="0076394A">
            <w:pPr>
              <w:pStyle w:val="TAH"/>
              <w:rPr>
                <w:ins w:id="753" w:author="Changes in RAN4#90bis Nokia" w:date="2019-03-27T12:26:00Z"/>
              </w:rPr>
            </w:pPr>
            <w:ins w:id="754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</w:tcPr>
          <w:p w14:paraId="78D464B7" w14:textId="77777777" w:rsidR="007441BC" w:rsidRPr="00764BD2" w:rsidRDefault="007441BC" w:rsidP="0076394A">
            <w:pPr>
              <w:pStyle w:val="TAH"/>
              <w:rPr>
                <w:ins w:id="755" w:author="Changes in RAN4#90bis Nokia" w:date="2019-03-27T12:26:00Z"/>
              </w:rPr>
            </w:pPr>
            <w:ins w:id="756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</w:tcPr>
          <w:p w14:paraId="0728C748" w14:textId="77777777" w:rsidR="007441BC" w:rsidRPr="00764BD2" w:rsidRDefault="007441BC" w:rsidP="0076394A">
            <w:pPr>
              <w:pStyle w:val="TAH"/>
              <w:rPr>
                <w:ins w:id="757" w:author="Changes in RAN4#90bis Nokia" w:date="2019-03-27T12:26:00Z"/>
              </w:rPr>
            </w:pPr>
            <w:ins w:id="758" w:author="Changes in RAN4#90bis Nokia" w:date="2019-03-27T12:26:00Z">
              <w:r w:rsidRPr="00764BD2">
                <w:t>dB</w:t>
              </w:r>
            </w:ins>
          </w:p>
        </w:tc>
        <w:tc>
          <w:tcPr>
            <w:tcW w:w="0" w:type="auto"/>
          </w:tcPr>
          <w:p w14:paraId="4271BFF1" w14:textId="77777777" w:rsidR="007441BC" w:rsidRPr="00764BD2" w:rsidRDefault="007441BC" w:rsidP="0076394A">
            <w:pPr>
              <w:pStyle w:val="TAH"/>
              <w:rPr>
                <w:ins w:id="759" w:author="Changes in RAN4#90bis Nokia" w:date="2019-03-27T12:26:00Z"/>
              </w:rPr>
            </w:pPr>
            <w:ins w:id="760" w:author="Changes in RAN4#90bis Nokia" w:date="2019-03-27T12:26:00Z">
              <w:r w:rsidRPr="00764BD2">
                <w:t>dB</w:t>
              </w:r>
            </w:ins>
          </w:p>
        </w:tc>
      </w:tr>
      <w:tr w:rsidR="007441BC" w:rsidRPr="00764BD2" w14:paraId="6DAF40C1" w14:textId="77777777" w:rsidTr="0076394A">
        <w:trPr>
          <w:trHeight w:val="64"/>
          <w:jc w:val="center"/>
          <w:ins w:id="761" w:author="Changes in RAN4#90bis Nokia" w:date="2019-03-27T12:26:00Z"/>
        </w:trPr>
        <w:tc>
          <w:tcPr>
            <w:tcW w:w="0" w:type="auto"/>
            <w:vAlign w:val="center"/>
          </w:tcPr>
          <w:p w14:paraId="6540B2C0" w14:textId="77777777" w:rsidR="007441BC" w:rsidRPr="00764BD2" w:rsidRDefault="007441BC" w:rsidP="0076394A">
            <w:pPr>
              <w:pStyle w:val="TAC"/>
              <w:rPr>
                <w:ins w:id="762" w:author="Changes in RAN4#90bis Nokia" w:date="2019-03-27T12:26:00Z"/>
              </w:rPr>
            </w:pPr>
            <w:ins w:id="763" w:author="Changes in RAN4#90bis Nokia" w:date="2019-03-27T12:26:00Z">
              <w:r w:rsidRPr="00764BD2">
                <w:rPr>
                  <w:rFonts w:eastAsia="SimSun"/>
                </w:rPr>
                <w:t>n</w:t>
              </w:r>
              <w:r>
                <w:rPr>
                  <w:rFonts w:eastAsia="SimSun"/>
                </w:rPr>
                <w:t>71</w:t>
              </w:r>
            </w:ins>
          </w:p>
        </w:tc>
        <w:tc>
          <w:tcPr>
            <w:tcW w:w="0" w:type="auto"/>
            <w:vAlign w:val="center"/>
          </w:tcPr>
          <w:p w14:paraId="7E165F3D" w14:textId="77777777" w:rsidR="007441BC" w:rsidRPr="00764BD2" w:rsidRDefault="007441BC" w:rsidP="0076394A">
            <w:pPr>
              <w:pStyle w:val="TAC"/>
              <w:rPr>
                <w:ins w:id="764" w:author="Changes in RAN4#90bis Nokia" w:date="2019-03-27T12:26:00Z"/>
              </w:rPr>
            </w:pPr>
            <w:ins w:id="765" w:author="Changes in RAN4#90bis Nokia" w:date="2019-03-27T12:26:00Z">
              <w:r w:rsidRPr="00764BD2">
                <w:rPr>
                  <w:rFonts w:hint="eastAsia"/>
                </w:rPr>
                <w:t>n</w:t>
              </w:r>
              <w:r>
                <w:t>41</w:t>
              </w:r>
              <w:r w:rsidRPr="00764BD2">
                <w:rPr>
                  <w:rFonts w:hint="eastAsia"/>
                  <w:vertAlign w:val="superscript"/>
                </w:rPr>
                <w:t>4,5</w:t>
              </w:r>
            </w:ins>
          </w:p>
        </w:tc>
        <w:tc>
          <w:tcPr>
            <w:tcW w:w="0" w:type="auto"/>
            <w:vAlign w:val="center"/>
          </w:tcPr>
          <w:p w14:paraId="3B50B227" w14:textId="77777777" w:rsidR="007441BC" w:rsidRPr="00764BD2" w:rsidRDefault="007441BC" w:rsidP="0076394A">
            <w:pPr>
              <w:pStyle w:val="TAC"/>
              <w:rPr>
                <w:ins w:id="766" w:author="Changes in RAN4#90bis Nokia" w:date="2019-03-27T12:26:00Z"/>
              </w:rPr>
            </w:pPr>
          </w:p>
        </w:tc>
        <w:tc>
          <w:tcPr>
            <w:tcW w:w="0" w:type="auto"/>
          </w:tcPr>
          <w:p w14:paraId="21CF59E9" w14:textId="77777777" w:rsidR="007441BC" w:rsidRPr="00764BD2" w:rsidRDefault="007441BC" w:rsidP="0076394A">
            <w:pPr>
              <w:pStyle w:val="TAC"/>
              <w:rPr>
                <w:ins w:id="767" w:author="Changes in RAN4#90bis Nokia" w:date="2019-03-27T12:26:00Z"/>
              </w:rPr>
            </w:pPr>
            <w:ins w:id="768" w:author="Changes in RAN4#90bis Nokia" w:date="2019-03-27T12:26:00Z">
              <w:r w:rsidRPr="00764BD2">
                <w:t>10.8</w:t>
              </w:r>
            </w:ins>
          </w:p>
        </w:tc>
        <w:tc>
          <w:tcPr>
            <w:tcW w:w="0" w:type="auto"/>
          </w:tcPr>
          <w:p w14:paraId="2AB90E05" w14:textId="77777777" w:rsidR="007441BC" w:rsidRPr="00764BD2" w:rsidRDefault="007441BC" w:rsidP="0076394A">
            <w:pPr>
              <w:pStyle w:val="TAC"/>
              <w:rPr>
                <w:ins w:id="769" w:author="Changes in RAN4#90bis Nokia" w:date="2019-03-27T12:26:00Z"/>
              </w:rPr>
            </w:pPr>
            <w:ins w:id="770" w:author="Changes in RAN4#90bis Nokia" w:date="2019-03-27T12:26:00Z">
              <w:r w:rsidRPr="00764BD2">
                <w:t>9.1</w:t>
              </w:r>
            </w:ins>
          </w:p>
        </w:tc>
        <w:tc>
          <w:tcPr>
            <w:tcW w:w="0" w:type="auto"/>
          </w:tcPr>
          <w:p w14:paraId="185BAF82" w14:textId="77777777" w:rsidR="007441BC" w:rsidRPr="00764BD2" w:rsidRDefault="007441BC" w:rsidP="0076394A">
            <w:pPr>
              <w:pStyle w:val="TAC"/>
              <w:rPr>
                <w:ins w:id="771" w:author="Changes in RAN4#90bis Nokia" w:date="2019-03-27T12:26:00Z"/>
              </w:rPr>
            </w:pPr>
            <w:ins w:id="772" w:author="Changes in RAN4#90bis Nokia" w:date="2019-03-27T12:26:00Z">
              <w:r w:rsidRPr="00764BD2">
                <w:t>8.0</w:t>
              </w:r>
            </w:ins>
          </w:p>
        </w:tc>
        <w:tc>
          <w:tcPr>
            <w:tcW w:w="0" w:type="auto"/>
          </w:tcPr>
          <w:p w14:paraId="1068D1F7" w14:textId="77777777" w:rsidR="007441BC" w:rsidRPr="00764BD2" w:rsidRDefault="007441BC" w:rsidP="0076394A">
            <w:pPr>
              <w:pStyle w:val="TAC"/>
              <w:rPr>
                <w:ins w:id="773" w:author="Changes in RAN4#90bis Nokia" w:date="2019-03-27T12:26:00Z"/>
                <w:rFonts w:eastAsia="SimSun"/>
              </w:rPr>
            </w:pPr>
          </w:p>
        </w:tc>
        <w:tc>
          <w:tcPr>
            <w:tcW w:w="0" w:type="auto"/>
          </w:tcPr>
          <w:p w14:paraId="204BAC00" w14:textId="77777777" w:rsidR="007441BC" w:rsidRPr="00764BD2" w:rsidRDefault="007441BC" w:rsidP="0076394A">
            <w:pPr>
              <w:pStyle w:val="TAC"/>
              <w:rPr>
                <w:ins w:id="774" w:author="Changes in RAN4#90bis Nokia" w:date="2019-03-27T12:26:00Z"/>
                <w:rFonts w:eastAsia="SimSun"/>
              </w:rPr>
            </w:pPr>
          </w:p>
        </w:tc>
        <w:tc>
          <w:tcPr>
            <w:tcW w:w="0" w:type="auto"/>
          </w:tcPr>
          <w:p w14:paraId="1212497B" w14:textId="77777777" w:rsidR="007441BC" w:rsidRPr="00764BD2" w:rsidRDefault="007441BC" w:rsidP="0076394A">
            <w:pPr>
              <w:pStyle w:val="TAC"/>
              <w:rPr>
                <w:ins w:id="775" w:author="Changes in RAN4#90bis Nokia" w:date="2019-03-27T12:26:00Z"/>
              </w:rPr>
            </w:pPr>
            <w:ins w:id="776" w:author="Changes in RAN4#90bis Nokia" w:date="2019-03-27T12:26:00Z">
              <w:r w:rsidRPr="00764BD2">
                <w:t>5.1</w:t>
              </w:r>
            </w:ins>
          </w:p>
        </w:tc>
        <w:tc>
          <w:tcPr>
            <w:tcW w:w="0" w:type="auto"/>
          </w:tcPr>
          <w:p w14:paraId="6299A01D" w14:textId="77777777" w:rsidR="007441BC" w:rsidRPr="00764BD2" w:rsidRDefault="007441BC" w:rsidP="0076394A">
            <w:pPr>
              <w:pStyle w:val="TAC"/>
              <w:rPr>
                <w:ins w:id="777" w:author="Changes in RAN4#90bis Nokia" w:date="2019-03-27T12:26:00Z"/>
              </w:rPr>
            </w:pPr>
            <w:ins w:id="778" w:author="Changes in RAN4#90bis Nokia" w:date="2019-03-27T12:26:00Z">
              <w:r w:rsidRPr="00764BD2">
                <w:t>4.2</w:t>
              </w:r>
            </w:ins>
          </w:p>
        </w:tc>
        <w:tc>
          <w:tcPr>
            <w:tcW w:w="0" w:type="auto"/>
          </w:tcPr>
          <w:p w14:paraId="3AA06DB9" w14:textId="77777777" w:rsidR="007441BC" w:rsidRPr="00764BD2" w:rsidRDefault="007441BC" w:rsidP="0076394A">
            <w:pPr>
              <w:pStyle w:val="TAC"/>
              <w:rPr>
                <w:ins w:id="779" w:author="Changes in RAN4#90bis Nokia" w:date="2019-03-27T12:26:00Z"/>
              </w:rPr>
            </w:pPr>
            <w:ins w:id="780" w:author="Changes in RAN4#90bis Nokia" w:date="2019-03-27T12:26:00Z">
              <w:r w:rsidRPr="00764BD2">
                <w:t>3.5</w:t>
              </w:r>
            </w:ins>
          </w:p>
        </w:tc>
        <w:tc>
          <w:tcPr>
            <w:tcW w:w="0" w:type="auto"/>
          </w:tcPr>
          <w:p w14:paraId="379E2F58" w14:textId="77777777" w:rsidR="007441BC" w:rsidRPr="00764BD2" w:rsidRDefault="007441BC" w:rsidP="0076394A">
            <w:pPr>
              <w:pStyle w:val="TAC"/>
              <w:rPr>
                <w:ins w:id="781" w:author="Changes in RAN4#90bis Nokia" w:date="2019-03-27T12:26:00Z"/>
              </w:rPr>
            </w:pPr>
            <w:ins w:id="782" w:author="Changes in RAN4#90bis Nokia" w:date="2019-03-27T12:26:00Z">
              <w:r w:rsidRPr="00764BD2">
                <w:t>2.3</w:t>
              </w:r>
            </w:ins>
          </w:p>
        </w:tc>
        <w:tc>
          <w:tcPr>
            <w:tcW w:w="0" w:type="auto"/>
          </w:tcPr>
          <w:p w14:paraId="4A8B1457" w14:textId="77777777" w:rsidR="007441BC" w:rsidRPr="00764BD2" w:rsidRDefault="007441BC" w:rsidP="0076394A">
            <w:pPr>
              <w:pStyle w:val="TAC"/>
              <w:rPr>
                <w:ins w:id="783" w:author="Changes in RAN4#90bis Nokia" w:date="2019-03-27T12:26:00Z"/>
              </w:rPr>
            </w:pPr>
            <w:ins w:id="784" w:author="Changes in RAN4#90bis Nokia" w:date="2019-03-27T12:26:00Z">
              <w:r w:rsidRPr="00764BD2">
                <w:t>2.1</w:t>
              </w:r>
            </w:ins>
          </w:p>
        </w:tc>
        <w:tc>
          <w:tcPr>
            <w:tcW w:w="0" w:type="auto"/>
          </w:tcPr>
          <w:p w14:paraId="5498317C" w14:textId="77777777" w:rsidR="007441BC" w:rsidRPr="00764BD2" w:rsidRDefault="007441BC" w:rsidP="0076394A">
            <w:pPr>
              <w:pStyle w:val="TAC"/>
              <w:rPr>
                <w:ins w:id="785" w:author="Changes in RAN4#90bis Nokia" w:date="2019-03-27T12:26:00Z"/>
              </w:rPr>
            </w:pPr>
            <w:ins w:id="786" w:author="Changes in RAN4#90bis Nokia" w:date="2019-03-27T12:26:00Z">
              <w:r w:rsidRPr="00764BD2">
                <w:t>1.4</w:t>
              </w:r>
            </w:ins>
          </w:p>
        </w:tc>
      </w:tr>
      <w:tr w:rsidR="007441BC" w:rsidRPr="00764BD2" w14:paraId="007C80D9" w14:textId="77777777" w:rsidTr="0076394A">
        <w:trPr>
          <w:trHeight w:val="56"/>
          <w:jc w:val="center"/>
          <w:ins w:id="787" w:author="Changes in RAN4#90bis Nokia" w:date="2019-03-27T12:26:00Z"/>
        </w:trPr>
        <w:tc>
          <w:tcPr>
            <w:tcW w:w="0" w:type="auto"/>
            <w:gridSpan w:val="14"/>
          </w:tcPr>
          <w:p w14:paraId="77541CBA" w14:textId="77777777" w:rsidR="007441BC" w:rsidRPr="00764BD2" w:rsidRDefault="007441BC" w:rsidP="0076394A">
            <w:pPr>
              <w:pStyle w:val="TAN"/>
              <w:rPr>
                <w:ins w:id="788" w:author="Changes in RAN4#90bis Nokia" w:date="2019-03-27T12:26:00Z"/>
              </w:rPr>
            </w:pPr>
            <w:ins w:id="789" w:author="Changes in RAN4#90bis Nokia" w:date="2019-03-27T12:26:00Z">
              <w:r w:rsidRPr="00764BD2">
                <w:t>bandwidths configured in the aggressor (lower) and victim (higher) bands in MHz, respectively.</w:t>
              </w:r>
            </w:ins>
          </w:p>
          <w:p w14:paraId="70DF0C12" w14:textId="77777777" w:rsidR="007441BC" w:rsidRPr="00764BD2" w:rsidRDefault="007441BC" w:rsidP="0076394A">
            <w:pPr>
              <w:pStyle w:val="TAN"/>
              <w:rPr>
                <w:ins w:id="790" w:author="Changes in RAN4#90bis Nokia" w:date="2019-03-27T12:26:00Z"/>
                <w:snapToGrid w:val="0"/>
                <w:lang w:eastAsia="ja-JP"/>
              </w:rPr>
            </w:pPr>
            <w:ins w:id="791" w:author="Changes in RAN4#90bis Nokia" w:date="2019-03-27T12:26:00Z">
              <w:r w:rsidRPr="00764BD2">
                <w:t xml:space="preserve">NOTE </w:t>
              </w:r>
              <w:r w:rsidRPr="00764BD2">
                <w:rPr>
                  <w:rFonts w:eastAsia="SimSun"/>
                  <w:lang w:eastAsia="zh-CN"/>
                </w:rPr>
                <w:t>4</w:t>
              </w:r>
              <w:r w:rsidRPr="00764BD2">
                <w:t>:</w:t>
              </w:r>
              <w:r w:rsidRPr="00764BD2">
                <w:tab/>
                <w:t xml:space="preserve">These requirements apply when there is at least one individual RE within the </w:t>
              </w:r>
              <w:r w:rsidRPr="00764BD2">
                <w:rPr>
                  <w:lang w:eastAsia="ja-JP"/>
                </w:rPr>
                <w:t xml:space="preserve">uplink </w:t>
              </w:r>
              <w:r w:rsidRPr="00764BD2">
                <w:t xml:space="preserve">transmission bandwidth of a low band for which the </w:t>
              </w:r>
              <w:r w:rsidRPr="00764BD2">
                <w:rPr>
                  <w:rFonts w:eastAsia="SimSun" w:cs="SimSun"/>
                  <w:lang w:eastAsia="zh-CN"/>
                </w:rPr>
                <w:t>4</w:t>
              </w:r>
              <w:r w:rsidRPr="00764BD2">
                <w:rPr>
                  <w:rFonts w:eastAsia="SimSun" w:cs="SimSun"/>
                  <w:vertAlign w:val="superscript"/>
                  <w:lang w:eastAsia="zh-CN"/>
                </w:rPr>
                <w:t>th</w:t>
              </w:r>
              <w:r w:rsidRPr="00764BD2">
                <w:rPr>
                  <w:rFonts w:eastAsia="SimSun" w:cs="SimSun"/>
                  <w:lang w:eastAsia="zh-CN"/>
                </w:rPr>
                <w:t xml:space="preserve"> </w:t>
              </w:r>
              <w:r w:rsidRPr="00764BD2">
                <w:rPr>
                  <w:lang w:eastAsia="ja-JP"/>
                </w:rPr>
                <w:t xml:space="preserve">transmitter </w:t>
              </w:r>
              <w:r w:rsidRPr="00764BD2">
                <w:t xml:space="preserve">harmonic is within </w:t>
              </w:r>
              <w:r w:rsidRPr="00764BD2">
                <w:rPr>
                  <w:lang w:eastAsia="ja-JP"/>
                </w:rPr>
                <w:t xml:space="preserve">the downlink </w:t>
              </w:r>
              <w:r w:rsidRPr="00764BD2">
                <w:t xml:space="preserve">transmission bandwidth of a high band. </w:t>
              </w:r>
              <w:r w:rsidRPr="00764BD2">
                <w:rPr>
                  <w:snapToGrid w:val="0"/>
                  <w:lang w:eastAsia="ja-JP"/>
                </w:rPr>
                <w:t xml:space="preserve"> </w:t>
              </w:r>
            </w:ins>
          </w:p>
          <w:p w14:paraId="37DEFC29" w14:textId="77777777" w:rsidR="007441BC" w:rsidRPr="00764BD2" w:rsidRDefault="007441BC" w:rsidP="0076394A">
            <w:pPr>
              <w:pStyle w:val="TAN"/>
              <w:rPr>
                <w:ins w:id="792" w:author="Changes in RAN4#90bis Nokia" w:date="2019-03-27T12:26:00Z"/>
              </w:rPr>
            </w:pPr>
            <w:ins w:id="793" w:author="Changes in RAN4#90bis Nokia" w:date="2019-03-27T12:26:00Z">
              <w:r w:rsidRPr="00764BD2">
                <w:rPr>
                  <w:lang w:eastAsia="ja-JP"/>
                </w:rPr>
                <w:t xml:space="preserve">NOTE </w:t>
              </w:r>
              <w:r w:rsidRPr="00764BD2">
                <w:rPr>
                  <w:rFonts w:eastAsia="SimSun"/>
                  <w:lang w:eastAsia="zh-CN"/>
                </w:rPr>
                <w:t>5</w:t>
              </w:r>
              <w:r w:rsidRPr="00764BD2">
                <w:rPr>
                  <w:lang w:eastAsia="ja-JP"/>
                </w:rPr>
                <w:t>:</w:t>
              </w:r>
              <w:r w:rsidRPr="00764BD2">
                <w:rPr>
                  <w:lang w:eastAsia="ja-JP"/>
                </w:rPr>
                <w:tab/>
                <w:t>The requirements should be verified for UL</w:t>
              </w:r>
              <w:r w:rsidRPr="00764BD2">
                <w:rPr>
                  <w:rFonts w:eastAsia="SimSun"/>
                  <w:lang w:val="en-US" w:eastAsia="zh-CN"/>
                </w:rPr>
                <w:t xml:space="preserve"> </w:t>
              </w:r>
              <w:r w:rsidRPr="00764BD2">
                <w:t>NR</w:t>
              </w:r>
              <w:r w:rsidRPr="00764BD2">
                <w:noBreakHyphen/>
                <w:t>ARFCN</w:t>
              </w:r>
              <w:r w:rsidRPr="00764BD2">
                <w:rPr>
                  <w:lang w:eastAsia="ja-JP"/>
                </w:rPr>
                <w:t xml:space="preserve"> of a low band (superscript LB) such that </w:t>
              </w:r>
              <w:r w:rsidRPr="00764BD2">
                <w:rPr>
                  <w:noProof/>
                  <w:position w:val="-10"/>
                  <w:lang w:val="en-US"/>
                </w:rPr>
                <w:drawing>
                  <wp:inline distT="0" distB="0" distL="0" distR="0" wp14:anchorId="7B685E0A" wp14:editId="6DEC9786">
                    <wp:extent cx="1177925" cy="292735"/>
                    <wp:effectExtent l="0" t="0" r="3175" b="0"/>
                    <wp:docPr id="57" name="对象 20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对象 20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77925" cy="29273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64BD2">
                <w:rPr>
                  <w:snapToGrid w:val="0"/>
                  <w:lang w:eastAsia="ja-JP"/>
                </w:rPr>
                <w:t xml:space="preserve">in MHz and </w:t>
              </w:r>
              <w:r w:rsidRPr="00764BD2">
                <w:rPr>
                  <w:noProof/>
                  <w:position w:val="-10"/>
                  <w:lang w:val="en-US"/>
                </w:rPr>
                <w:drawing>
                  <wp:inline distT="0" distB="0" distL="0" distR="0" wp14:anchorId="287DE432" wp14:editId="00A81707">
                    <wp:extent cx="2626360" cy="248920"/>
                    <wp:effectExtent l="19050" t="0" r="2540" b="0"/>
                    <wp:docPr id="58" name="对象 2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对象 2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626360" cy="24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64BD2">
                <w:rPr>
                  <w:snapToGrid w:val="0"/>
                  <w:lang w:eastAsia="ja-JP"/>
                </w:rPr>
                <w:t xml:space="preserve"> with</w:t>
              </w:r>
              <w:r w:rsidRPr="00764BD2">
                <w:rPr>
                  <w:noProof/>
                  <w:position w:val="-10"/>
                  <w:lang w:val="en-US"/>
                </w:rPr>
                <w:drawing>
                  <wp:inline distT="0" distB="0" distL="0" distR="0" wp14:anchorId="4B88183F" wp14:editId="3F170546">
                    <wp:extent cx="285115" cy="190500"/>
                    <wp:effectExtent l="0" t="0" r="0" b="0"/>
                    <wp:docPr id="59" name="图片 20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115" cy="1905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64BD2">
                <w:rPr>
                  <w:snapToGrid w:val="0"/>
                  <w:lang w:eastAsia="ja-JP"/>
                </w:rPr>
                <w:t xml:space="preserve"> the carrier frequency of a high band in MHz and </w:t>
              </w:r>
              <w:r w:rsidRPr="00764BD2">
                <w:rPr>
                  <w:noProof/>
                  <w:position w:val="-10"/>
                  <w:lang w:val="en-US"/>
                </w:rPr>
                <w:drawing>
                  <wp:inline distT="0" distB="0" distL="0" distR="0" wp14:anchorId="7132324E" wp14:editId="2DC0DF69">
                    <wp:extent cx="402590" cy="182880"/>
                    <wp:effectExtent l="19050" t="0" r="0" b="0"/>
                    <wp:docPr id="60" name="图片 20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0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02590" cy="18288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764BD2">
                <w:rPr>
                  <w:snapToGrid w:val="0"/>
                  <w:lang w:eastAsia="ja-JP"/>
                </w:rPr>
                <w:t xml:space="preserve"> the channel bandwidth configured in the low band.</w:t>
              </w:r>
            </w:ins>
          </w:p>
        </w:tc>
      </w:tr>
    </w:tbl>
    <w:p w14:paraId="4367B10A" w14:textId="77777777" w:rsidR="007441BC" w:rsidRDefault="007441BC" w:rsidP="007441BC">
      <w:pPr>
        <w:rPr>
          <w:ins w:id="794" w:author="Changes in RAN4#90bis Nokia" w:date="2019-03-27T12:26:00Z"/>
          <w:rFonts w:eastAsia="MS Mincho"/>
          <w:lang w:eastAsia="ja-JP"/>
        </w:rPr>
      </w:pPr>
    </w:p>
    <w:p w14:paraId="7BFFACEA" w14:textId="77777777" w:rsidR="007441BC" w:rsidRPr="00764BD2" w:rsidRDefault="007441BC" w:rsidP="007441BC">
      <w:pPr>
        <w:pStyle w:val="TH"/>
        <w:rPr>
          <w:ins w:id="795" w:author="Changes in RAN4#90bis Nokia" w:date="2019-03-27T12:26:00Z"/>
        </w:rPr>
      </w:pPr>
      <w:ins w:id="796" w:author="Changes in RAN4#90bis Nokia" w:date="2019-03-27T12:26:00Z">
        <w:r w:rsidRPr="00764BD2">
          <w:t>Table 7.3A.</w:t>
        </w:r>
        <w:r w:rsidRPr="00764BD2">
          <w:rPr>
            <w:rFonts w:eastAsia="SimSun" w:hint="eastAsia"/>
            <w:lang w:eastAsia="zh-CN"/>
          </w:rPr>
          <w:t>4</w:t>
        </w:r>
        <w:r w:rsidRPr="00764BD2">
          <w:t>-2: Uplink configuration</w:t>
        </w:r>
        <w:r w:rsidRPr="00764BD2">
          <w:rPr>
            <w:rFonts w:hint="eastAsia"/>
          </w:rPr>
          <w:t xml:space="preserve"> </w:t>
        </w:r>
        <w:r w:rsidRPr="00764BD2">
          <w:t>for reference sensitivity exceptions due to UL harmonic interference for NR CA</w:t>
        </w:r>
        <w:r w:rsidRPr="00764BD2">
          <w:rPr>
            <w:rFonts w:eastAsia="SimSun" w:hint="eastAsia"/>
            <w:lang w:eastAsia="zh-CN"/>
          </w:rPr>
          <w:t>,</w:t>
        </w:r>
        <w:r w:rsidRPr="00764BD2">
          <w:t xml:space="preserve"> FR1</w:t>
        </w:r>
        <w:r w:rsidRPr="00764BD2">
          <w:rPr>
            <w:rFonts w:hint="eastAsia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751"/>
        <w:gridCol w:w="599"/>
        <w:gridCol w:w="672"/>
        <w:gridCol w:w="672"/>
        <w:gridCol w:w="672"/>
        <w:gridCol w:w="672"/>
        <w:gridCol w:w="672"/>
        <w:gridCol w:w="672"/>
        <w:gridCol w:w="672"/>
        <w:gridCol w:w="672"/>
        <w:gridCol w:w="672"/>
        <w:gridCol w:w="716"/>
        <w:gridCol w:w="763"/>
      </w:tblGrid>
      <w:tr w:rsidR="007441BC" w:rsidRPr="00764BD2" w14:paraId="0E1BF5C4" w14:textId="77777777" w:rsidTr="0076394A">
        <w:trPr>
          <w:trHeight w:val="285"/>
          <w:jc w:val="center"/>
          <w:ins w:id="797" w:author="Changes in RAN4#90bis Nokia" w:date="2019-03-27T12:26:00Z"/>
        </w:trPr>
        <w:tc>
          <w:tcPr>
            <w:tcW w:w="5000" w:type="pct"/>
            <w:gridSpan w:val="14"/>
          </w:tcPr>
          <w:p w14:paraId="1A9981F9" w14:textId="77777777" w:rsidR="007441BC" w:rsidRPr="00764BD2" w:rsidRDefault="007441BC" w:rsidP="0076394A">
            <w:pPr>
              <w:pStyle w:val="TAH"/>
              <w:rPr>
                <w:ins w:id="798" w:author="Changes in RAN4#90bis Nokia" w:date="2019-03-27T12:26:00Z"/>
              </w:rPr>
            </w:pPr>
            <w:ins w:id="799" w:author="Changes in RAN4#90bis Nokia" w:date="2019-03-27T12:26:00Z">
              <w:r w:rsidRPr="00764BD2">
                <w:t>NR Band / Channel bandwidth of the high band</w:t>
              </w:r>
            </w:ins>
          </w:p>
        </w:tc>
      </w:tr>
      <w:tr w:rsidR="007441BC" w:rsidRPr="00764BD2" w14:paraId="1B929EC7" w14:textId="77777777" w:rsidTr="0076394A">
        <w:trPr>
          <w:trHeight w:val="285"/>
          <w:jc w:val="center"/>
          <w:ins w:id="800" w:author="Changes in RAN4#90bis Nokia" w:date="2019-03-27T12:26:00Z"/>
        </w:trPr>
        <w:tc>
          <w:tcPr>
            <w:tcW w:w="390" w:type="pct"/>
            <w:shd w:val="clear" w:color="auto" w:fill="auto"/>
          </w:tcPr>
          <w:p w14:paraId="61B01E8B" w14:textId="77777777" w:rsidR="007441BC" w:rsidRPr="00764BD2" w:rsidRDefault="007441BC" w:rsidP="0076394A">
            <w:pPr>
              <w:pStyle w:val="TAH"/>
              <w:rPr>
                <w:ins w:id="801" w:author="Changes in RAN4#90bis Nokia" w:date="2019-03-27T12:26:00Z"/>
              </w:rPr>
            </w:pPr>
            <w:ins w:id="802" w:author="Changes in RAN4#90bis Nokia" w:date="2019-03-27T12:26:00Z">
              <w:r w:rsidRPr="00764BD2">
                <w:t>UL band</w:t>
              </w:r>
            </w:ins>
          </w:p>
        </w:tc>
        <w:tc>
          <w:tcPr>
            <w:tcW w:w="390" w:type="pct"/>
            <w:shd w:val="clear" w:color="auto" w:fill="auto"/>
          </w:tcPr>
          <w:p w14:paraId="3C909922" w14:textId="77777777" w:rsidR="007441BC" w:rsidRPr="00764BD2" w:rsidRDefault="007441BC" w:rsidP="0076394A">
            <w:pPr>
              <w:pStyle w:val="TAH"/>
              <w:rPr>
                <w:ins w:id="803" w:author="Changes in RAN4#90bis Nokia" w:date="2019-03-27T12:26:00Z"/>
              </w:rPr>
            </w:pPr>
            <w:ins w:id="804" w:author="Changes in RAN4#90bis Nokia" w:date="2019-03-27T12:26:00Z">
              <w:r w:rsidRPr="00764BD2">
                <w:t>DL band</w:t>
              </w:r>
            </w:ins>
          </w:p>
        </w:tc>
        <w:tc>
          <w:tcPr>
            <w:tcW w:w="311" w:type="pct"/>
            <w:shd w:val="clear" w:color="auto" w:fill="auto"/>
          </w:tcPr>
          <w:p w14:paraId="124F70A4" w14:textId="77777777" w:rsidR="007441BC" w:rsidRPr="00764BD2" w:rsidRDefault="007441BC" w:rsidP="0076394A">
            <w:pPr>
              <w:pStyle w:val="TAH"/>
              <w:rPr>
                <w:ins w:id="805" w:author="Changes in RAN4#90bis Nokia" w:date="2019-03-27T12:26:00Z"/>
              </w:rPr>
            </w:pPr>
            <w:ins w:id="806" w:author="Changes in RAN4#90bis Nokia" w:date="2019-03-27T12:26:00Z">
              <w:r w:rsidRPr="00764BD2">
                <w:t>5 MHz</w:t>
              </w:r>
            </w:ins>
          </w:p>
        </w:tc>
        <w:tc>
          <w:tcPr>
            <w:tcW w:w="349" w:type="pct"/>
            <w:shd w:val="clear" w:color="auto" w:fill="auto"/>
          </w:tcPr>
          <w:p w14:paraId="0CA0FB67" w14:textId="77777777" w:rsidR="007441BC" w:rsidRPr="00764BD2" w:rsidRDefault="007441BC" w:rsidP="0076394A">
            <w:pPr>
              <w:pStyle w:val="TAH"/>
              <w:rPr>
                <w:ins w:id="807" w:author="Changes in RAN4#90bis Nokia" w:date="2019-03-27T12:26:00Z"/>
              </w:rPr>
            </w:pPr>
            <w:ins w:id="808" w:author="Changes in RAN4#90bis Nokia" w:date="2019-03-27T12:26:00Z">
              <w:r w:rsidRPr="00764BD2">
                <w:t>10 MHz</w:t>
              </w:r>
            </w:ins>
          </w:p>
        </w:tc>
        <w:tc>
          <w:tcPr>
            <w:tcW w:w="349" w:type="pct"/>
            <w:shd w:val="clear" w:color="auto" w:fill="auto"/>
          </w:tcPr>
          <w:p w14:paraId="16D95E42" w14:textId="77777777" w:rsidR="007441BC" w:rsidRPr="00764BD2" w:rsidRDefault="007441BC" w:rsidP="0076394A">
            <w:pPr>
              <w:pStyle w:val="TAH"/>
              <w:rPr>
                <w:ins w:id="809" w:author="Changes in RAN4#90bis Nokia" w:date="2019-03-27T12:26:00Z"/>
              </w:rPr>
            </w:pPr>
            <w:ins w:id="810" w:author="Changes in RAN4#90bis Nokia" w:date="2019-03-27T12:26:00Z">
              <w:r w:rsidRPr="00764BD2">
                <w:t>15 MHz</w:t>
              </w:r>
            </w:ins>
          </w:p>
        </w:tc>
        <w:tc>
          <w:tcPr>
            <w:tcW w:w="349" w:type="pct"/>
            <w:shd w:val="clear" w:color="auto" w:fill="auto"/>
          </w:tcPr>
          <w:p w14:paraId="2C01DA87" w14:textId="77777777" w:rsidR="007441BC" w:rsidRPr="00764BD2" w:rsidRDefault="007441BC" w:rsidP="0076394A">
            <w:pPr>
              <w:pStyle w:val="TAH"/>
              <w:rPr>
                <w:ins w:id="811" w:author="Changes in RAN4#90bis Nokia" w:date="2019-03-27T12:26:00Z"/>
              </w:rPr>
            </w:pPr>
            <w:ins w:id="812" w:author="Changes in RAN4#90bis Nokia" w:date="2019-03-27T12:26:00Z">
              <w:r w:rsidRPr="00764BD2">
                <w:t>20 MHz</w:t>
              </w:r>
            </w:ins>
          </w:p>
        </w:tc>
        <w:tc>
          <w:tcPr>
            <w:tcW w:w="349" w:type="pct"/>
          </w:tcPr>
          <w:p w14:paraId="5E292AA2" w14:textId="77777777" w:rsidR="007441BC" w:rsidRPr="00764BD2" w:rsidRDefault="007441BC" w:rsidP="0076394A">
            <w:pPr>
              <w:pStyle w:val="TAH"/>
              <w:rPr>
                <w:ins w:id="813" w:author="Changes in RAN4#90bis Nokia" w:date="2019-03-27T12:26:00Z"/>
                <w:rFonts w:eastAsia="SimSun"/>
                <w:lang w:eastAsia="zh-CN"/>
              </w:rPr>
            </w:pPr>
            <w:ins w:id="814" w:author="Changes in RAN4#90bis Nokia" w:date="2019-03-27T12:26:00Z">
              <w:r w:rsidRPr="00764BD2">
                <w:rPr>
                  <w:rFonts w:eastAsia="SimSun" w:hint="eastAsia"/>
                  <w:lang w:eastAsia="zh-CN"/>
                </w:rPr>
                <w:t>25 MHz</w:t>
              </w:r>
            </w:ins>
          </w:p>
        </w:tc>
        <w:tc>
          <w:tcPr>
            <w:tcW w:w="349" w:type="pct"/>
          </w:tcPr>
          <w:p w14:paraId="6C556E87" w14:textId="77777777" w:rsidR="007441BC" w:rsidRPr="00764BD2" w:rsidRDefault="007441BC" w:rsidP="0076394A">
            <w:pPr>
              <w:pStyle w:val="TAH"/>
              <w:rPr>
                <w:ins w:id="815" w:author="Changes in RAN4#90bis Nokia" w:date="2019-03-27T12:26:00Z"/>
              </w:rPr>
            </w:pPr>
            <w:ins w:id="816" w:author="Changes in RAN4#90bis Nokia" w:date="2019-03-27T12:26:00Z">
              <w:r w:rsidRPr="00764BD2">
                <w:t>30 MHz</w:t>
              </w:r>
            </w:ins>
          </w:p>
        </w:tc>
        <w:tc>
          <w:tcPr>
            <w:tcW w:w="349" w:type="pct"/>
            <w:shd w:val="clear" w:color="auto" w:fill="auto"/>
          </w:tcPr>
          <w:p w14:paraId="247E1D8B" w14:textId="77777777" w:rsidR="007441BC" w:rsidRPr="00764BD2" w:rsidRDefault="007441BC" w:rsidP="0076394A">
            <w:pPr>
              <w:pStyle w:val="TAH"/>
              <w:rPr>
                <w:ins w:id="817" w:author="Changes in RAN4#90bis Nokia" w:date="2019-03-27T12:26:00Z"/>
              </w:rPr>
            </w:pPr>
            <w:ins w:id="818" w:author="Changes in RAN4#90bis Nokia" w:date="2019-03-27T12:26:00Z">
              <w:r w:rsidRPr="00764BD2">
                <w:t>40 MHz</w:t>
              </w:r>
            </w:ins>
          </w:p>
        </w:tc>
        <w:tc>
          <w:tcPr>
            <w:tcW w:w="349" w:type="pct"/>
            <w:shd w:val="clear" w:color="auto" w:fill="auto"/>
          </w:tcPr>
          <w:p w14:paraId="15401193" w14:textId="77777777" w:rsidR="007441BC" w:rsidRPr="00764BD2" w:rsidRDefault="007441BC" w:rsidP="0076394A">
            <w:pPr>
              <w:pStyle w:val="TAH"/>
              <w:rPr>
                <w:ins w:id="819" w:author="Changes in RAN4#90bis Nokia" w:date="2019-03-27T12:26:00Z"/>
              </w:rPr>
            </w:pPr>
            <w:ins w:id="820" w:author="Changes in RAN4#90bis Nokia" w:date="2019-03-27T12:26:00Z">
              <w:r w:rsidRPr="00764BD2">
                <w:t>50 MHz</w:t>
              </w:r>
            </w:ins>
          </w:p>
        </w:tc>
        <w:tc>
          <w:tcPr>
            <w:tcW w:w="349" w:type="pct"/>
            <w:shd w:val="clear" w:color="auto" w:fill="auto"/>
          </w:tcPr>
          <w:p w14:paraId="55EEF118" w14:textId="77777777" w:rsidR="007441BC" w:rsidRPr="00764BD2" w:rsidRDefault="007441BC" w:rsidP="0076394A">
            <w:pPr>
              <w:pStyle w:val="TAH"/>
              <w:rPr>
                <w:ins w:id="821" w:author="Changes in RAN4#90bis Nokia" w:date="2019-03-27T12:26:00Z"/>
              </w:rPr>
            </w:pPr>
            <w:ins w:id="822" w:author="Changes in RAN4#90bis Nokia" w:date="2019-03-27T12:26:00Z">
              <w:r w:rsidRPr="00764BD2">
                <w:t>60 MHz</w:t>
              </w:r>
            </w:ins>
          </w:p>
        </w:tc>
        <w:tc>
          <w:tcPr>
            <w:tcW w:w="349" w:type="pct"/>
            <w:shd w:val="clear" w:color="auto" w:fill="auto"/>
          </w:tcPr>
          <w:p w14:paraId="4AA40481" w14:textId="77777777" w:rsidR="007441BC" w:rsidRPr="00764BD2" w:rsidRDefault="007441BC" w:rsidP="0076394A">
            <w:pPr>
              <w:pStyle w:val="TAH"/>
              <w:rPr>
                <w:ins w:id="823" w:author="Changes in RAN4#90bis Nokia" w:date="2019-03-27T12:26:00Z"/>
              </w:rPr>
            </w:pPr>
            <w:ins w:id="824" w:author="Changes in RAN4#90bis Nokia" w:date="2019-03-27T12:26:00Z">
              <w:r w:rsidRPr="00764BD2">
                <w:t>80 MHz</w:t>
              </w:r>
            </w:ins>
          </w:p>
        </w:tc>
        <w:tc>
          <w:tcPr>
            <w:tcW w:w="372" w:type="pct"/>
          </w:tcPr>
          <w:p w14:paraId="114D9A17" w14:textId="77777777" w:rsidR="007441BC" w:rsidRPr="00764BD2" w:rsidRDefault="007441BC" w:rsidP="0076394A">
            <w:pPr>
              <w:pStyle w:val="TAH"/>
              <w:rPr>
                <w:ins w:id="825" w:author="Changes in RAN4#90bis Nokia" w:date="2019-03-27T12:26:00Z"/>
              </w:rPr>
            </w:pPr>
            <w:ins w:id="826" w:author="Changes in RAN4#90bis Nokia" w:date="2019-03-27T12:26:00Z">
              <w:r w:rsidRPr="00764BD2">
                <w:t>90 MHz</w:t>
              </w:r>
            </w:ins>
          </w:p>
        </w:tc>
        <w:tc>
          <w:tcPr>
            <w:tcW w:w="396" w:type="pct"/>
            <w:shd w:val="clear" w:color="auto" w:fill="auto"/>
          </w:tcPr>
          <w:p w14:paraId="691D13EF" w14:textId="77777777" w:rsidR="007441BC" w:rsidRPr="00764BD2" w:rsidRDefault="007441BC" w:rsidP="0076394A">
            <w:pPr>
              <w:pStyle w:val="TAH"/>
              <w:rPr>
                <w:ins w:id="827" w:author="Changes in RAN4#90bis Nokia" w:date="2019-03-27T12:26:00Z"/>
              </w:rPr>
            </w:pPr>
            <w:ins w:id="828" w:author="Changes in RAN4#90bis Nokia" w:date="2019-03-27T12:26:00Z">
              <w:r w:rsidRPr="00764BD2">
                <w:t>100 MHz</w:t>
              </w:r>
            </w:ins>
          </w:p>
        </w:tc>
      </w:tr>
      <w:tr w:rsidR="007441BC" w:rsidRPr="00764BD2" w14:paraId="02FB3D39" w14:textId="77777777" w:rsidTr="0076394A">
        <w:trPr>
          <w:trHeight w:val="285"/>
          <w:jc w:val="center"/>
          <w:ins w:id="829" w:author="Changes in RAN4#90bis Nokia" w:date="2019-03-27T12:26:00Z"/>
        </w:trPr>
        <w:tc>
          <w:tcPr>
            <w:tcW w:w="390" w:type="pct"/>
            <w:shd w:val="clear" w:color="auto" w:fill="auto"/>
            <w:vAlign w:val="center"/>
          </w:tcPr>
          <w:p w14:paraId="62E201CC" w14:textId="77777777" w:rsidR="007441BC" w:rsidRPr="00764BD2" w:rsidRDefault="007441BC" w:rsidP="0076394A">
            <w:pPr>
              <w:pStyle w:val="TAC"/>
              <w:rPr>
                <w:ins w:id="830" w:author="Changes in RAN4#90bis Nokia" w:date="2019-03-27T12:26:00Z"/>
              </w:rPr>
            </w:pPr>
            <w:ins w:id="831" w:author="Changes in RAN4#90bis Nokia" w:date="2019-03-27T12:26:00Z">
              <w:r w:rsidRPr="00764BD2">
                <w:t>n</w:t>
              </w:r>
              <w:r>
                <w:t>71</w:t>
              </w:r>
            </w:ins>
          </w:p>
        </w:tc>
        <w:tc>
          <w:tcPr>
            <w:tcW w:w="390" w:type="pct"/>
            <w:shd w:val="clear" w:color="auto" w:fill="auto"/>
            <w:vAlign w:val="center"/>
          </w:tcPr>
          <w:p w14:paraId="136BD038" w14:textId="77777777" w:rsidR="007441BC" w:rsidRPr="00764BD2" w:rsidRDefault="007441BC" w:rsidP="0076394A">
            <w:pPr>
              <w:pStyle w:val="TAC"/>
              <w:rPr>
                <w:ins w:id="832" w:author="Changes in RAN4#90bis Nokia" w:date="2019-03-27T12:26:00Z"/>
              </w:rPr>
            </w:pPr>
            <w:ins w:id="833" w:author="Changes in RAN4#90bis Nokia" w:date="2019-03-27T12:26:00Z">
              <w:r w:rsidRPr="00764BD2">
                <w:t>n</w:t>
              </w:r>
              <w:r>
                <w:t>41</w:t>
              </w:r>
            </w:ins>
          </w:p>
        </w:tc>
        <w:tc>
          <w:tcPr>
            <w:tcW w:w="311" w:type="pct"/>
            <w:shd w:val="clear" w:color="auto" w:fill="auto"/>
            <w:vAlign w:val="center"/>
          </w:tcPr>
          <w:p w14:paraId="2A1FB768" w14:textId="77777777" w:rsidR="007441BC" w:rsidRPr="00764BD2" w:rsidRDefault="007441BC" w:rsidP="0076394A">
            <w:pPr>
              <w:pStyle w:val="TAC"/>
              <w:rPr>
                <w:ins w:id="834" w:author="Changes in RAN4#90bis Nokia" w:date="2019-03-27T12:26:00Z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14:paraId="1DCBDA10" w14:textId="77777777" w:rsidR="007441BC" w:rsidRPr="00764BD2" w:rsidRDefault="007441BC" w:rsidP="0076394A">
            <w:pPr>
              <w:pStyle w:val="TAC"/>
              <w:rPr>
                <w:ins w:id="835" w:author="Changes in RAN4#90bis Nokia" w:date="2019-03-27T12:26:00Z"/>
              </w:rPr>
            </w:pPr>
            <w:ins w:id="836" w:author="Changes in RAN4#90bis Nokia" w:date="2019-03-27T12:26:00Z">
              <w:r w:rsidRPr="00764BD2">
                <w:t>16</w:t>
              </w:r>
            </w:ins>
          </w:p>
        </w:tc>
        <w:tc>
          <w:tcPr>
            <w:tcW w:w="349" w:type="pct"/>
            <w:shd w:val="clear" w:color="auto" w:fill="auto"/>
            <w:vAlign w:val="center"/>
          </w:tcPr>
          <w:p w14:paraId="30796404" w14:textId="77777777" w:rsidR="007441BC" w:rsidRPr="00764BD2" w:rsidRDefault="007441BC" w:rsidP="0076394A">
            <w:pPr>
              <w:pStyle w:val="TAC"/>
              <w:rPr>
                <w:ins w:id="837" w:author="Changes in RAN4#90bis Nokia" w:date="2019-03-27T12:26:00Z"/>
              </w:rPr>
            </w:pPr>
            <w:ins w:id="838" w:author="Changes in RAN4#90bis Nokia" w:date="2019-03-27T12:26:00Z">
              <w:r w:rsidRPr="00764BD2">
                <w:t>25</w:t>
              </w:r>
            </w:ins>
          </w:p>
        </w:tc>
        <w:tc>
          <w:tcPr>
            <w:tcW w:w="349" w:type="pct"/>
            <w:shd w:val="clear" w:color="auto" w:fill="auto"/>
            <w:vAlign w:val="center"/>
          </w:tcPr>
          <w:p w14:paraId="3BFEBCE1" w14:textId="77777777" w:rsidR="007441BC" w:rsidRPr="00764BD2" w:rsidRDefault="007441BC" w:rsidP="0076394A">
            <w:pPr>
              <w:pStyle w:val="TAC"/>
              <w:rPr>
                <w:ins w:id="839" w:author="Changes in RAN4#90bis Nokia" w:date="2019-03-27T12:26:00Z"/>
              </w:rPr>
            </w:pPr>
            <w:ins w:id="840" w:author="Changes in RAN4#90bis Nokia" w:date="2019-03-27T12:26:00Z">
              <w:r w:rsidRPr="00764BD2">
                <w:t>25</w:t>
              </w:r>
            </w:ins>
          </w:p>
        </w:tc>
        <w:tc>
          <w:tcPr>
            <w:tcW w:w="349" w:type="pct"/>
            <w:vAlign w:val="center"/>
          </w:tcPr>
          <w:p w14:paraId="36A0CBE5" w14:textId="77777777" w:rsidR="007441BC" w:rsidRPr="00764BD2" w:rsidRDefault="007441BC" w:rsidP="0076394A">
            <w:pPr>
              <w:pStyle w:val="TAC"/>
              <w:rPr>
                <w:ins w:id="841" w:author="Changes in RAN4#90bis Nokia" w:date="2019-03-27T12:26:00Z"/>
              </w:rPr>
            </w:pPr>
          </w:p>
        </w:tc>
        <w:tc>
          <w:tcPr>
            <w:tcW w:w="349" w:type="pct"/>
            <w:vAlign w:val="center"/>
          </w:tcPr>
          <w:p w14:paraId="51BAE6F5" w14:textId="77777777" w:rsidR="007441BC" w:rsidRPr="00764BD2" w:rsidRDefault="007441BC" w:rsidP="0076394A">
            <w:pPr>
              <w:pStyle w:val="TAC"/>
              <w:rPr>
                <w:ins w:id="842" w:author="Changes in RAN4#90bis Nokia" w:date="2019-03-27T12:26:00Z"/>
              </w:rPr>
            </w:pPr>
          </w:p>
        </w:tc>
        <w:tc>
          <w:tcPr>
            <w:tcW w:w="349" w:type="pct"/>
            <w:shd w:val="clear" w:color="auto" w:fill="auto"/>
            <w:vAlign w:val="center"/>
          </w:tcPr>
          <w:p w14:paraId="0A3B2BE2" w14:textId="77777777" w:rsidR="007441BC" w:rsidRPr="00764BD2" w:rsidRDefault="007441BC" w:rsidP="0076394A">
            <w:pPr>
              <w:pStyle w:val="TAC"/>
              <w:rPr>
                <w:ins w:id="843" w:author="Changes in RAN4#90bis Nokia" w:date="2019-03-27T12:26:00Z"/>
                <w:rFonts w:eastAsia="SimSun"/>
              </w:rPr>
            </w:pPr>
            <w:ins w:id="844" w:author="Changes in RAN4#90bis Nokia" w:date="2019-03-27T12:26:00Z">
              <w:r w:rsidRPr="00764BD2">
                <w:t>25</w:t>
              </w:r>
            </w:ins>
          </w:p>
        </w:tc>
        <w:tc>
          <w:tcPr>
            <w:tcW w:w="349" w:type="pct"/>
            <w:shd w:val="clear" w:color="auto" w:fill="auto"/>
            <w:vAlign w:val="center"/>
          </w:tcPr>
          <w:p w14:paraId="1B0F3FA4" w14:textId="77777777" w:rsidR="007441BC" w:rsidRPr="00764BD2" w:rsidRDefault="007441BC" w:rsidP="0076394A">
            <w:pPr>
              <w:pStyle w:val="TAC"/>
              <w:rPr>
                <w:ins w:id="845" w:author="Changes in RAN4#90bis Nokia" w:date="2019-03-27T12:26:00Z"/>
                <w:rFonts w:eastAsia="SimSun"/>
              </w:rPr>
            </w:pPr>
            <w:ins w:id="846" w:author="Changes in RAN4#90bis Nokia" w:date="2019-03-27T12:26:00Z">
              <w:r w:rsidRPr="00764BD2">
                <w:t>25</w:t>
              </w:r>
            </w:ins>
          </w:p>
        </w:tc>
        <w:tc>
          <w:tcPr>
            <w:tcW w:w="349" w:type="pct"/>
            <w:shd w:val="clear" w:color="auto" w:fill="auto"/>
            <w:vAlign w:val="center"/>
          </w:tcPr>
          <w:p w14:paraId="33093572" w14:textId="77777777" w:rsidR="007441BC" w:rsidRPr="00764BD2" w:rsidRDefault="007441BC" w:rsidP="0076394A">
            <w:pPr>
              <w:pStyle w:val="TAC"/>
              <w:rPr>
                <w:ins w:id="847" w:author="Changes in RAN4#90bis Nokia" w:date="2019-03-27T12:26:00Z"/>
                <w:rFonts w:eastAsia="SimSun"/>
              </w:rPr>
            </w:pPr>
            <w:ins w:id="848" w:author="Changes in RAN4#90bis Nokia" w:date="2019-03-27T12:26:00Z">
              <w:r w:rsidRPr="00764BD2">
                <w:t>25</w:t>
              </w:r>
            </w:ins>
          </w:p>
        </w:tc>
        <w:tc>
          <w:tcPr>
            <w:tcW w:w="349" w:type="pct"/>
            <w:shd w:val="clear" w:color="auto" w:fill="auto"/>
            <w:vAlign w:val="center"/>
          </w:tcPr>
          <w:p w14:paraId="0354191B" w14:textId="77777777" w:rsidR="007441BC" w:rsidRPr="00764BD2" w:rsidRDefault="007441BC" w:rsidP="0076394A">
            <w:pPr>
              <w:pStyle w:val="TAC"/>
              <w:rPr>
                <w:ins w:id="849" w:author="Changes in RAN4#90bis Nokia" w:date="2019-03-27T12:26:00Z"/>
              </w:rPr>
            </w:pPr>
            <w:ins w:id="850" w:author="Changes in RAN4#90bis Nokia" w:date="2019-03-27T12:26:00Z">
              <w:r w:rsidRPr="00764BD2">
                <w:t>25</w:t>
              </w:r>
            </w:ins>
          </w:p>
        </w:tc>
        <w:tc>
          <w:tcPr>
            <w:tcW w:w="372" w:type="pct"/>
            <w:vAlign w:val="center"/>
          </w:tcPr>
          <w:p w14:paraId="4C53C73F" w14:textId="77777777" w:rsidR="007441BC" w:rsidRPr="00764BD2" w:rsidRDefault="007441BC" w:rsidP="0076394A">
            <w:pPr>
              <w:pStyle w:val="TAC"/>
              <w:rPr>
                <w:ins w:id="851" w:author="Changes in RAN4#90bis Nokia" w:date="2019-03-27T12:26:00Z"/>
              </w:rPr>
            </w:pPr>
            <w:ins w:id="852" w:author="Changes in RAN4#90bis Nokia" w:date="2019-03-27T12:26:00Z">
              <w:r w:rsidRPr="00764BD2">
                <w:t>25</w:t>
              </w:r>
            </w:ins>
          </w:p>
        </w:tc>
        <w:tc>
          <w:tcPr>
            <w:tcW w:w="396" w:type="pct"/>
            <w:shd w:val="clear" w:color="auto" w:fill="auto"/>
            <w:vAlign w:val="center"/>
          </w:tcPr>
          <w:p w14:paraId="450F9CB2" w14:textId="77777777" w:rsidR="007441BC" w:rsidRPr="00764BD2" w:rsidRDefault="007441BC" w:rsidP="0076394A">
            <w:pPr>
              <w:pStyle w:val="TAC"/>
              <w:rPr>
                <w:ins w:id="853" w:author="Changes in RAN4#90bis Nokia" w:date="2019-03-27T12:26:00Z"/>
              </w:rPr>
            </w:pPr>
            <w:ins w:id="854" w:author="Changes in RAN4#90bis Nokia" w:date="2019-03-27T12:26:00Z">
              <w:r w:rsidRPr="00764BD2">
                <w:t>25</w:t>
              </w:r>
            </w:ins>
          </w:p>
        </w:tc>
      </w:tr>
    </w:tbl>
    <w:p w14:paraId="111A73A8" w14:textId="77777777" w:rsidR="007441BC" w:rsidRPr="00466A57" w:rsidRDefault="007441BC" w:rsidP="00402F75">
      <w:pPr>
        <w:rPr>
          <w:rFonts w:eastAsia="MS Mincho"/>
          <w:lang w:eastAsia="ja-JP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11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86A4B" w14:textId="77777777" w:rsidR="00C50A44" w:rsidRDefault="00C50A44" w:rsidP="002B3503">
      <w:pPr>
        <w:spacing w:after="0"/>
      </w:pPr>
      <w:r>
        <w:separator/>
      </w:r>
    </w:p>
  </w:endnote>
  <w:endnote w:type="continuationSeparator" w:id="0">
    <w:p w14:paraId="34C87BA9" w14:textId="77777777" w:rsidR="00C50A44" w:rsidRDefault="00C50A4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9852A" w14:textId="77777777" w:rsidR="00C50A44" w:rsidRDefault="00C50A44" w:rsidP="002B3503">
      <w:pPr>
        <w:spacing w:after="0"/>
      </w:pPr>
      <w:r>
        <w:separator/>
      </w:r>
    </w:p>
  </w:footnote>
  <w:footnote w:type="continuationSeparator" w:id="0">
    <w:p w14:paraId="78C0C6C0" w14:textId="77777777" w:rsidR="00C50A44" w:rsidRDefault="00C50A44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2127E2"/>
    <w:rsid w:val="00214C87"/>
    <w:rsid w:val="00215035"/>
    <w:rsid w:val="00227366"/>
    <w:rsid w:val="00291DDD"/>
    <w:rsid w:val="002A7181"/>
    <w:rsid w:val="002B3503"/>
    <w:rsid w:val="002F6A38"/>
    <w:rsid w:val="002F75C6"/>
    <w:rsid w:val="003013F9"/>
    <w:rsid w:val="003133AE"/>
    <w:rsid w:val="00347DEA"/>
    <w:rsid w:val="00370AA2"/>
    <w:rsid w:val="003777FE"/>
    <w:rsid w:val="003F2CB2"/>
    <w:rsid w:val="00402F75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73144"/>
    <w:rsid w:val="005B2640"/>
    <w:rsid w:val="005F6CE3"/>
    <w:rsid w:val="005F6F6E"/>
    <w:rsid w:val="00602EB6"/>
    <w:rsid w:val="00641C2E"/>
    <w:rsid w:val="00664DF6"/>
    <w:rsid w:val="006C6840"/>
    <w:rsid w:val="00700EB0"/>
    <w:rsid w:val="00726265"/>
    <w:rsid w:val="00734EBD"/>
    <w:rsid w:val="007441BC"/>
    <w:rsid w:val="007727F4"/>
    <w:rsid w:val="007A4482"/>
    <w:rsid w:val="007D20DF"/>
    <w:rsid w:val="00805E0F"/>
    <w:rsid w:val="008236E4"/>
    <w:rsid w:val="00850296"/>
    <w:rsid w:val="008A4493"/>
    <w:rsid w:val="008F7FF6"/>
    <w:rsid w:val="0091383D"/>
    <w:rsid w:val="00940559"/>
    <w:rsid w:val="0097731B"/>
    <w:rsid w:val="00996062"/>
    <w:rsid w:val="009B1E68"/>
    <w:rsid w:val="009B1FA7"/>
    <w:rsid w:val="009E2C36"/>
    <w:rsid w:val="00A406F2"/>
    <w:rsid w:val="00A451E8"/>
    <w:rsid w:val="00A6018C"/>
    <w:rsid w:val="00AC0D26"/>
    <w:rsid w:val="00AE6327"/>
    <w:rsid w:val="00AF7CB0"/>
    <w:rsid w:val="00B4385F"/>
    <w:rsid w:val="00B65B59"/>
    <w:rsid w:val="00BC764C"/>
    <w:rsid w:val="00BF4B17"/>
    <w:rsid w:val="00C21554"/>
    <w:rsid w:val="00C50A44"/>
    <w:rsid w:val="00C81190"/>
    <w:rsid w:val="00CA502A"/>
    <w:rsid w:val="00D275CC"/>
    <w:rsid w:val="00D767C4"/>
    <w:rsid w:val="00D77CF5"/>
    <w:rsid w:val="00E33B68"/>
    <w:rsid w:val="00E4117F"/>
    <w:rsid w:val="00E90A5A"/>
    <w:rsid w:val="00E962C5"/>
    <w:rsid w:val="00EA3488"/>
    <w:rsid w:val="00EB5F7D"/>
    <w:rsid w:val="00EC589F"/>
    <w:rsid w:val="00F25DD4"/>
    <w:rsid w:val="00F66614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7F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F7F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F7F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F7F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F7F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F7F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7FF6"/>
    <w:pPr>
      <w:outlineLvl w:val="5"/>
    </w:pPr>
  </w:style>
  <w:style w:type="paragraph" w:styleId="Heading7">
    <w:name w:val="heading 7"/>
    <w:basedOn w:val="H6"/>
    <w:next w:val="Normal"/>
    <w:qFormat/>
    <w:rsid w:val="008F7FF6"/>
    <w:pPr>
      <w:outlineLvl w:val="6"/>
    </w:pPr>
  </w:style>
  <w:style w:type="paragraph" w:styleId="Heading8">
    <w:name w:val="heading 8"/>
    <w:basedOn w:val="Heading1"/>
    <w:next w:val="Normal"/>
    <w:qFormat/>
    <w:rsid w:val="008F7F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7FF6"/>
    <w:pPr>
      <w:outlineLvl w:val="8"/>
    </w:pPr>
  </w:style>
  <w:style w:type="character" w:default="1" w:styleId="DefaultParagraphFont">
    <w:name w:val="Default Paragraph Font"/>
    <w:semiHidden/>
    <w:rsid w:val="008F7F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7FF6"/>
  </w:style>
  <w:style w:type="paragraph" w:styleId="TOC8">
    <w:name w:val="toc 8"/>
    <w:basedOn w:val="TOC1"/>
    <w:semiHidden/>
    <w:rsid w:val="008F7FF6"/>
    <w:pPr>
      <w:spacing w:before="180"/>
      <w:ind w:left="2693" w:hanging="2693"/>
    </w:pPr>
    <w:rPr>
      <w:b/>
    </w:rPr>
  </w:style>
  <w:style w:type="paragraph" w:styleId="TOC1">
    <w:name w:val="toc 1"/>
    <w:semiHidden/>
    <w:rsid w:val="008F7F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F7F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F7FF6"/>
    <w:pPr>
      <w:ind w:left="1701" w:hanging="1701"/>
    </w:pPr>
  </w:style>
  <w:style w:type="paragraph" w:styleId="TOC4">
    <w:name w:val="toc 4"/>
    <w:basedOn w:val="TOC3"/>
    <w:semiHidden/>
    <w:rsid w:val="008F7FF6"/>
    <w:pPr>
      <w:ind w:left="1418" w:hanging="1418"/>
    </w:pPr>
  </w:style>
  <w:style w:type="paragraph" w:styleId="TOC3">
    <w:name w:val="toc 3"/>
    <w:basedOn w:val="TOC2"/>
    <w:semiHidden/>
    <w:rsid w:val="008F7FF6"/>
    <w:pPr>
      <w:ind w:left="1134" w:hanging="1134"/>
    </w:pPr>
  </w:style>
  <w:style w:type="paragraph" w:styleId="TOC2">
    <w:name w:val="toc 2"/>
    <w:basedOn w:val="TOC1"/>
    <w:semiHidden/>
    <w:rsid w:val="008F7F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7FF6"/>
    <w:pPr>
      <w:ind w:left="284"/>
    </w:pPr>
  </w:style>
  <w:style w:type="paragraph" w:styleId="Index1">
    <w:name w:val="index 1"/>
    <w:basedOn w:val="Normal"/>
    <w:semiHidden/>
    <w:rsid w:val="008F7FF6"/>
    <w:pPr>
      <w:keepLines/>
      <w:spacing w:after="0"/>
    </w:pPr>
  </w:style>
  <w:style w:type="paragraph" w:customStyle="1" w:styleId="ZH">
    <w:name w:val="ZH"/>
    <w:rsid w:val="008F7F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F7FF6"/>
    <w:pPr>
      <w:outlineLvl w:val="9"/>
    </w:pPr>
  </w:style>
  <w:style w:type="paragraph" w:styleId="ListNumber2">
    <w:name w:val="List Number 2"/>
    <w:basedOn w:val="ListNumber"/>
    <w:semiHidden/>
    <w:rsid w:val="008F7FF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F7F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F7FF6"/>
    <w:rPr>
      <w:b/>
      <w:position w:val="6"/>
      <w:sz w:val="16"/>
    </w:rPr>
  </w:style>
  <w:style w:type="paragraph" w:styleId="FootnoteText">
    <w:name w:val="footnote text"/>
    <w:basedOn w:val="Normal"/>
    <w:semiHidden/>
    <w:rsid w:val="008F7F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F7FF6"/>
    <w:rPr>
      <w:b/>
    </w:rPr>
  </w:style>
  <w:style w:type="paragraph" w:customStyle="1" w:styleId="TAC">
    <w:name w:val="TAC"/>
    <w:basedOn w:val="TAL"/>
    <w:link w:val="TACChar"/>
    <w:rsid w:val="008F7FF6"/>
    <w:pPr>
      <w:jc w:val="center"/>
    </w:pPr>
  </w:style>
  <w:style w:type="paragraph" w:customStyle="1" w:styleId="TF">
    <w:name w:val="TF"/>
    <w:basedOn w:val="TH"/>
    <w:rsid w:val="008F7FF6"/>
    <w:pPr>
      <w:keepNext w:val="0"/>
      <w:spacing w:before="0" w:after="240"/>
    </w:pPr>
  </w:style>
  <w:style w:type="paragraph" w:customStyle="1" w:styleId="NO">
    <w:name w:val="NO"/>
    <w:basedOn w:val="Normal"/>
    <w:rsid w:val="008F7FF6"/>
    <w:pPr>
      <w:keepLines/>
      <w:ind w:left="1135" w:hanging="851"/>
    </w:pPr>
  </w:style>
  <w:style w:type="paragraph" w:styleId="TOC9">
    <w:name w:val="toc 9"/>
    <w:basedOn w:val="TOC8"/>
    <w:semiHidden/>
    <w:rsid w:val="008F7FF6"/>
    <w:pPr>
      <w:ind w:left="1418" w:hanging="1418"/>
    </w:pPr>
  </w:style>
  <w:style w:type="paragraph" w:customStyle="1" w:styleId="EX">
    <w:name w:val="EX"/>
    <w:basedOn w:val="Normal"/>
    <w:rsid w:val="008F7FF6"/>
    <w:pPr>
      <w:keepLines/>
      <w:ind w:left="1702" w:hanging="1418"/>
    </w:pPr>
  </w:style>
  <w:style w:type="paragraph" w:customStyle="1" w:styleId="FP">
    <w:name w:val="FP"/>
    <w:basedOn w:val="Normal"/>
    <w:rsid w:val="008F7FF6"/>
    <w:pPr>
      <w:spacing w:after="0"/>
    </w:pPr>
  </w:style>
  <w:style w:type="paragraph" w:customStyle="1" w:styleId="LD">
    <w:name w:val="LD"/>
    <w:rsid w:val="008F7F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F7FF6"/>
    <w:pPr>
      <w:spacing w:after="0"/>
    </w:pPr>
  </w:style>
  <w:style w:type="paragraph" w:customStyle="1" w:styleId="EW">
    <w:name w:val="EW"/>
    <w:basedOn w:val="EX"/>
    <w:rsid w:val="008F7FF6"/>
    <w:pPr>
      <w:spacing w:after="0"/>
    </w:pPr>
  </w:style>
  <w:style w:type="paragraph" w:styleId="TOC6">
    <w:name w:val="toc 6"/>
    <w:basedOn w:val="TOC5"/>
    <w:next w:val="Normal"/>
    <w:semiHidden/>
    <w:rsid w:val="008F7FF6"/>
    <w:pPr>
      <w:ind w:left="1985" w:hanging="1985"/>
    </w:pPr>
  </w:style>
  <w:style w:type="paragraph" w:styleId="TOC7">
    <w:name w:val="toc 7"/>
    <w:basedOn w:val="TOC6"/>
    <w:next w:val="Normal"/>
    <w:semiHidden/>
    <w:rsid w:val="008F7FF6"/>
    <w:pPr>
      <w:ind w:left="2268" w:hanging="2268"/>
    </w:pPr>
  </w:style>
  <w:style w:type="paragraph" w:styleId="ListBullet2">
    <w:name w:val="List Bullet 2"/>
    <w:basedOn w:val="ListBullet"/>
    <w:semiHidden/>
    <w:rsid w:val="008F7FF6"/>
    <w:pPr>
      <w:ind w:left="851"/>
    </w:pPr>
  </w:style>
  <w:style w:type="paragraph" w:styleId="ListBullet3">
    <w:name w:val="List Bullet 3"/>
    <w:basedOn w:val="ListBullet2"/>
    <w:semiHidden/>
    <w:rsid w:val="008F7FF6"/>
    <w:pPr>
      <w:ind w:left="1135"/>
    </w:pPr>
  </w:style>
  <w:style w:type="paragraph" w:styleId="ListNumber">
    <w:name w:val="List Number"/>
    <w:basedOn w:val="List"/>
    <w:semiHidden/>
    <w:rsid w:val="008F7FF6"/>
  </w:style>
  <w:style w:type="paragraph" w:customStyle="1" w:styleId="EQ">
    <w:name w:val="EQ"/>
    <w:basedOn w:val="Normal"/>
    <w:next w:val="Normal"/>
    <w:rsid w:val="008F7F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F7F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F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F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F7FF6"/>
    <w:pPr>
      <w:jc w:val="right"/>
    </w:pPr>
  </w:style>
  <w:style w:type="paragraph" w:customStyle="1" w:styleId="H6">
    <w:name w:val="H6"/>
    <w:basedOn w:val="Heading5"/>
    <w:next w:val="Normal"/>
    <w:rsid w:val="008F7F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F7FF6"/>
    <w:pPr>
      <w:ind w:left="851" w:hanging="851"/>
    </w:pPr>
  </w:style>
  <w:style w:type="paragraph" w:customStyle="1" w:styleId="TAL">
    <w:name w:val="TAL"/>
    <w:basedOn w:val="Normal"/>
    <w:link w:val="TALCar"/>
    <w:rsid w:val="008F7F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7F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F7F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F7F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F7F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F7FF6"/>
    <w:pPr>
      <w:framePr w:wrap="notBeside" w:y="16161"/>
    </w:pPr>
  </w:style>
  <w:style w:type="character" w:customStyle="1" w:styleId="ZGSM">
    <w:name w:val="ZGSM"/>
    <w:rsid w:val="008F7FF6"/>
  </w:style>
  <w:style w:type="paragraph" w:styleId="List2">
    <w:name w:val="List 2"/>
    <w:basedOn w:val="List"/>
    <w:semiHidden/>
    <w:rsid w:val="008F7FF6"/>
    <w:pPr>
      <w:ind w:left="851"/>
    </w:pPr>
  </w:style>
  <w:style w:type="paragraph" w:customStyle="1" w:styleId="ZG">
    <w:name w:val="ZG"/>
    <w:rsid w:val="008F7F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8F7FF6"/>
    <w:pPr>
      <w:ind w:left="1135"/>
    </w:pPr>
  </w:style>
  <w:style w:type="paragraph" w:styleId="List4">
    <w:name w:val="List 4"/>
    <w:basedOn w:val="List3"/>
    <w:semiHidden/>
    <w:rsid w:val="008F7FF6"/>
    <w:pPr>
      <w:ind w:left="1418"/>
    </w:pPr>
  </w:style>
  <w:style w:type="paragraph" w:styleId="List5">
    <w:name w:val="List 5"/>
    <w:basedOn w:val="List4"/>
    <w:semiHidden/>
    <w:rsid w:val="008F7FF6"/>
    <w:pPr>
      <w:ind w:left="1702"/>
    </w:pPr>
  </w:style>
  <w:style w:type="paragraph" w:customStyle="1" w:styleId="EditorsNote">
    <w:name w:val="Editor's Note"/>
    <w:basedOn w:val="NO"/>
    <w:rsid w:val="008F7FF6"/>
    <w:rPr>
      <w:color w:val="FF0000"/>
    </w:rPr>
  </w:style>
  <w:style w:type="paragraph" w:styleId="List">
    <w:name w:val="List"/>
    <w:basedOn w:val="Normal"/>
    <w:semiHidden/>
    <w:rsid w:val="008F7FF6"/>
    <w:pPr>
      <w:ind w:left="568" w:hanging="284"/>
    </w:pPr>
  </w:style>
  <w:style w:type="paragraph" w:styleId="ListBullet">
    <w:name w:val="List Bullet"/>
    <w:basedOn w:val="List"/>
    <w:semiHidden/>
    <w:rsid w:val="008F7FF6"/>
  </w:style>
  <w:style w:type="paragraph" w:styleId="ListBullet4">
    <w:name w:val="List Bullet 4"/>
    <w:basedOn w:val="ListBullet3"/>
    <w:semiHidden/>
    <w:rsid w:val="008F7FF6"/>
    <w:pPr>
      <w:ind w:left="1418"/>
    </w:pPr>
  </w:style>
  <w:style w:type="paragraph" w:styleId="ListBullet5">
    <w:name w:val="List Bullet 5"/>
    <w:basedOn w:val="ListBullet4"/>
    <w:semiHidden/>
    <w:rsid w:val="008F7FF6"/>
    <w:pPr>
      <w:ind w:left="1702"/>
    </w:pPr>
  </w:style>
  <w:style w:type="paragraph" w:customStyle="1" w:styleId="B1">
    <w:name w:val="B1"/>
    <w:basedOn w:val="List"/>
    <w:rsid w:val="008F7FF6"/>
  </w:style>
  <w:style w:type="paragraph" w:customStyle="1" w:styleId="B2">
    <w:name w:val="B2"/>
    <w:basedOn w:val="List2"/>
    <w:rsid w:val="008F7FF6"/>
  </w:style>
  <w:style w:type="paragraph" w:customStyle="1" w:styleId="B3">
    <w:name w:val="B3"/>
    <w:basedOn w:val="List3"/>
    <w:rsid w:val="008F7FF6"/>
  </w:style>
  <w:style w:type="paragraph" w:customStyle="1" w:styleId="B4">
    <w:name w:val="B4"/>
    <w:basedOn w:val="List4"/>
    <w:rsid w:val="008F7FF6"/>
  </w:style>
  <w:style w:type="paragraph" w:customStyle="1" w:styleId="B5">
    <w:name w:val="B5"/>
    <w:basedOn w:val="List5"/>
    <w:rsid w:val="008F7FF6"/>
  </w:style>
  <w:style w:type="paragraph" w:styleId="Footer">
    <w:name w:val="footer"/>
    <w:basedOn w:val="Header"/>
    <w:semiHidden/>
    <w:rsid w:val="008F7FF6"/>
    <w:pPr>
      <w:jc w:val="center"/>
    </w:pPr>
    <w:rPr>
      <w:i/>
    </w:rPr>
  </w:style>
  <w:style w:type="paragraph" w:customStyle="1" w:styleId="ZTD">
    <w:name w:val="ZTD"/>
    <w:basedOn w:val="ZB"/>
    <w:rsid w:val="008F7FF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406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character" w:styleId="Strong">
    <w:name w:val="Strong"/>
    <w:uiPriority w:val="22"/>
    <w:qFormat/>
    <w:rsid w:val="00A406F2"/>
    <w:rPr>
      <w:b/>
      <w:bCs/>
    </w:rPr>
  </w:style>
  <w:style w:type="character" w:customStyle="1" w:styleId="TANChar">
    <w:name w:val="TAN Char"/>
    <w:link w:val="TAN"/>
    <w:rsid w:val="009773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2019-04-01T08:40:00Z</dcterms:created>
  <dcterms:modified xsi:type="dcterms:W3CDTF">2019-04-01T08:40:00Z</dcterms:modified>
</cp:coreProperties>
</file>